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FE02A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800354">
        <w:rPr>
          <w:b/>
          <w:i/>
          <w:noProof/>
          <w:sz w:val="28"/>
        </w:rPr>
        <w:t>8034</w:t>
      </w:r>
    </w:p>
    <w:p w14:paraId="7CB45193" w14:textId="18DF3986"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6A138B">
        <w:rPr>
          <w:rFonts w:cs="Arial"/>
          <w:b/>
          <w:bCs/>
          <w:color w:val="0000FF"/>
        </w:rPr>
        <w:t>6901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1115A" w:rsidR="001E41F3" w:rsidRPr="00410371" w:rsidRDefault="00AE7E78" w:rsidP="00E13F3D">
            <w:pPr>
              <w:pStyle w:val="CRCoverPage"/>
              <w:spacing w:after="0"/>
              <w:jc w:val="right"/>
              <w:rPr>
                <w:b/>
                <w:noProof/>
                <w:sz w:val="28"/>
              </w:rPr>
            </w:pPr>
            <w:r>
              <w:rPr>
                <w:b/>
                <w:noProof/>
                <w:sz w:val="28"/>
              </w:rPr>
              <w:t>23</w:t>
            </w:r>
            <w:r w:rsidRPr="00827FE3">
              <w:rPr>
                <w:b/>
                <w:noProof/>
                <w:sz w:val="28"/>
              </w:rPr>
              <w:t>.</w:t>
            </w:r>
            <w:r w:rsidR="00E949A9">
              <w:rPr>
                <w:b/>
                <w:noProof/>
                <w:sz w:val="28"/>
              </w:rPr>
              <w:t>50</w:t>
            </w:r>
            <w:r w:rsidR="0030473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1AA6C" w:rsidR="001E41F3" w:rsidRPr="00410371" w:rsidRDefault="00304731" w:rsidP="00FE7144">
            <w:pPr>
              <w:pStyle w:val="CRCoverPage"/>
              <w:spacing w:after="0"/>
              <w:jc w:val="center"/>
              <w:rPr>
                <w:noProof/>
              </w:rPr>
            </w:pPr>
            <w:r w:rsidRPr="00FC5662">
              <w:rPr>
                <w:b/>
                <w:noProof/>
                <w:sz w:val="28"/>
              </w:rPr>
              <w:t>4427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124F02" w:rsidR="001E41F3" w:rsidRPr="00410371" w:rsidRDefault="00866728" w:rsidP="00E13F3D">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794E0A" w:rsidR="001E41F3" w:rsidRPr="00410371" w:rsidRDefault="00AE7E78">
            <w:pPr>
              <w:pStyle w:val="CRCoverPage"/>
              <w:spacing w:after="0"/>
              <w:jc w:val="center"/>
              <w:rPr>
                <w:noProof/>
                <w:sz w:val="28"/>
              </w:rPr>
            </w:pPr>
            <w:r w:rsidRPr="00791A1C">
              <w:rPr>
                <w:b/>
                <w:noProof/>
                <w:sz w:val="28"/>
              </w:rPr>
              <w:t>1</w:t>
            </w:r>
            <w:r w:rsidR="004D126A" w:rsidRPr="00791A1C">
              <w:rPr>
                <w:b/>
                <w:noProof/>
                <w:sz w:val="28"/>
              </w:rPr>
              <w:t>8</w:t>
            </w:r>
            <w:r w:rsidRPr="00791A1C">
              <w:rPr>
                <w:b/>
                <w:noProof/>
                <w:sz w:val="28"/>
              </w:rPr>
              <w:t>.</w:t>
            </w:r>
            <w:r w:rsidR="00791A1C" w:rsidRPr="00791A1C">
              <w:rPr>
                <w:b/>
                <w:noProof/>
                <w:sz w:val="28"/>
              </w:rPr>
              <w:t>1</w:t>
            </w:r>
            <w:r w:rsidRPr="00791A1C">
              <w:rPr>
                <w:b/>
                <w:noProof/>
                <w:sz w:val="28"/>
              </w:rPr>
              <w:t>.</w:t>
            </w:r>
            <w:r w:rsidR="005422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634EAA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1B10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46F8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F2A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12472" w:rsidR="001E41F3" w:rsidRDefault="00A55A57">
            <w:pPr>
              <w:pStyle w:val="CRCoverPage"/>
              <w:spacing w:after="0"/>
              <w:ind w:left="100"/>
              <w:rPr>
                <w:noProof/>
              </w:rPr>
            </w:pPr>
            <w:r w:rsidRPr="001C1552">
              <w:t>Clarifications on the UE member selection assistance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5DC9D" w:rsidR="001E41F3" w:rsidRDefault="00974434">
            <w:pPr>
              <w:pStyle w:val="CRCoverPage"/>
              <w:spacing w:after="0"/>
              <w:ind w:left="100"/>
              <w:rPr>
                <w:noProof/>
              </w:rPr>
            </w:pPr>
            <w:r w:rsidRPr="00955CF1">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2651ED" w:rsidR="001E41F3" w:rsidRDefault="005753CE">
            <w:pPr>
              <w:pStyle w:val="CRCoverPage"/>
              <w:spacing w:after="0"/>
              <w:ind w:left="100"/>
              <w:rPr>
                <w:noProof/>
              </w:rPr>
            </w:pPr>
            <w:proofErr w:type="spellStart"/>
            <w:r>
              <w:rPr>
                <w:lang w:eastAsia="zh-CN"/>
              </w:rP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B8EB7" w:rsidR="001E41F3" w:rsidRDefault="00B02F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227F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91429" w14:textId="77777777" w:rsidR="001F2B69" w:rsidRDefault="001F2B69" w:rsidP="001F2B69">
            <w:pPr>
              <w:pStyle w:val="CRCoverPage"/>
              <w:spacing w:after="0"/>
              <w:ind w:left="100"/>
            </w:pPr>
            <w:r>
              <w:rPr>
                <w:rFonts w:eastAsia="宋体"/>
                <w:lang w:eastAsia="zh-CN"/>
              </w:rPr>
              <w:t xml:space="preserve">Based on </w:t>
            </w:r>
            <w:r w:rsidRPr="003C348B">
              <w:rPr>
                <w:rFonts w:eastAsia="宋体"/>
                <w:lang w:eastAsia="zh-CN"/>
              </w:rPr>
              <w:t>Table </w:t>
            </w:r>
            <w:r>
              <w:rPr>
                <w:rFonts w:eastAsia="宋体"/>
                <w:lang w:eastAsia="zh-CN"/>
              </w:rPr>
              <w:t>4.15.13.2-1</w:t>
            </w:r>
            <w:r w:rsidRPr="003C348B">
              <w:rPr>
                <w:rFonts w:eastAsia="宋体"/>
                <w:lang w:eastAsia="zh-CN"/>
              </w:rPr>
              <w:t xml:space="preserve"> of TS 23.502</w:t>
            </w:r>
            <w:r>
              <w:rPr>
                <w:rFonts w:eastAsia="宋体"/>
                <w:lang w:eastAsia="zh-CN"/>
              </w:rPr>
              <w:t xml:space="preserve">, the UE trajectory and </w:t>
            </w:r>
            <w:r w:rsidRPr="003C348B">
              <w:t>expected application operation time duration</w:t>
            </w:r>
            <w:r>
              <w:rPr>
                <w:rFonts w:eastAsia="宋体"/>
                <w:lang w:eastAsia="zh-CN"/>
              </w:rPr>
              <w:t xml:space="preserve"> do not belong to </w:t>
            </w:r>
            <w:r>
              <w:rPr>
                <w:noProof/>
                <w:lang w:eastAsia="zh-CN"/>
              </w:rPr>
              <w:t xml:space="preserve">the UE </w:t>
            </w:r>
            <w:r w:rsidRPr="003C348B">
              <w:rPr>
                <w:rFonts w:eastAsia="Yu Mincho"/>
              </w:rPr>
              <w:t>filtering criteria</w:t>
            </w:r>
            <w:r>
              <w:rPr>
                <w:rFonts w:eastAsia="Yu Mincho"/>
              </w:rPr>
              <w:t>, and the “</w:t>
            </w:r>
            <w:r w:rsidRPr="003C348B">
              <w:t>UE transmission latency performance</w:t>
            </w:r>
            <w:r>
              <w:rPr>
                <w:rFonts w:eastAsia="Yu Mincho"/>
              </w:rPr>
              <w:t xml:space="preserve">” </w:t>
            </w:r>
            <w:r>
              <w:t>should be changed to “</w:t>
            </w:r>
            <w:r>
              <w:rPr>
                <w:rFonts w:hint="eastAsia"/>
                <w:lang w:eastAsia="zh-CN"/>
              </w:rPr>
              <w:t>end</w:t>
            </w:r>
            <w:r>
              <w:rPr>
                <w:lang w:eastAsia="zh-CN"/>
              </w:rPr>
              <w:t>-to-end</w:t>
            </w:r>
            <w:r w:rsidRPr="00F7143E">
              <w:rPr>
                <w:lang w:eastAsia="zh-CN"/>
              </w:rPr>
              <w:t xml:space="preserve"> data volume transfer time</w:t>
            </w:r>
            <w:r>
              <w:rPr>
                <w:lang w:eastAsia="zh-CN"/>
              </w:rPr>
              <w:t xml:space="preserve"> performance</w:t>
            </w:r>
            <w:r>
              <w:t>”.</w:t>
            </w:r>
          </w:p>
          <w:p w14:paraId="27773BFE" w14:textId="77777777" w:rsidR="001F2B69" w:rsidRDefault="001F2B69" w:rsidP="001F2B69">
            <w:pPr>
              <w:pStyle w:val="CRCoverPage"/>
              <w:spacing w:after="0"/>
              <w:ind w:left="100"/>
              <w:rPr>
                <w:noProof/>
                <w:lang w:eastAsia="zh-CN"/>
              </w:rPr>
            </w:pPr>
          </w:p>
          <w:p w14:paraId="45DEFA4E" w14:textId="77777777" w:rsidR="00255987" w:rsidRDefault="001F2B69" w:rsidP="001F2B69">
            <w:pPr>
              <w:pStyle w:val="CRCoverPage"/>
              <w:spacing w:after="0"/>
              <w:ind w:left="100"/>
              <w:rPr>
                <w:noProof/>
                <w:lang w:eastAsia="zh-CN"/>
              </w:rPr>
            </w:pPr>
            <w:r>
              <w:rPr>
                <w:rFonts w:hint="eastAsia"/>
                <w:noProof/>
                <w:lang w:eastAsia="zh-CN"/>
              </w:rPr>
              <w:t>I</w:t>
            </w:r>
            <w:r>
              <w:rPr>
                <w:noProof/>
                <w:lang w:eastAsia="zh-CN"/>
              </w:rPr>
              <w:t xml:space="preserve">t should be clarified that the </w:t>
            </w:r>
            <w:r w:rsidRPr="008D3501">
              <w:rPr>
                <w:lang w:eastAsia="ko-KR"/>
              </w:rPr>
              <w:t>candidate UE(s)</w:t>
            </w:r>
            <w:r>
              <w:rPr>
                <w:lang w:eastAsia="ko-KR"/>
              </w:rPr>
              <w:t xml:space="preserve"> provided by the NEF may not be the final </w:t>
            </w:r>
            <w:r w:rsidRPr="00064A8F">
              <w:rPr>
                <w:noProof/>
                <w:lang w:eastAsia="zh-CN"/>
              </w:rPr>
              <w:t xml:space="preserve">member UE(s) used in </w:t>
            </w:r>
            <w:r>
              <w:rPr>
                <w:noProof/>
                <w:lang w:eastAsia="zh-CN"/>
              </w:rPr>
              <w:t xml:space="preserve">the </w:t>
            </w:r>
            <w:r w:rsidRPr="00064A8F">
              <w:rPr>
                <w:noProof/>
                <w:lang w:eastAsia="zh-CN"/>
              </w:rPr>
              <w:t>application operation</w:t>
            </w:r>
            <w:r>
              <w:rPr>
                <w:noProof/>
                <w:lang w:eastAsia="zh-CN"/>
              </w:rPr>
              <w:t xml:space="preserve">, and the </w:t>
            </w:r>
            <w:r>
              <w:rPr>
                <w:lang w:eastAsia="ko-KR"/>
              </w:rPr>
              <w:t xml:space="preserve">final </w:t>
            </w:r>
            <w:r w:rsidRPr="00064A8F">
              <w:rPr>
                <w:noProof/>
                <w:lang w:eastAsia="zh-CN"/>
              </w:rPr>
              <w:t>member UE(s)</w:t>
            </w:r>
            <w:r>
              <w:rPr>
                <w:noProof/>
                <w:lang w:eastAsia="zh-CN"/>
              </w:rPr>
              <w:t xml:space="preserve"> can be determined by </w:t>
            </w:r>
            <w:r w:rsidRPr="00064A8F">
              <w:rPr>
                <w:noProof/>
                <w:lang w:eastAsia="zh-CN"/>
              </w:rPr>
              <w:t>AF internal logic</w:t>
            </w:r>
            <w:r>
              <w:rPr>
                <w:noProof/>
                <w:lang w:eastAsia="zh-CN"/>
              </w:rPr>
              <w:t>.</w:t>
            </w:r>
          </w:p>
          <w:p w14:paraId="18FE31EF" w14:textId="77777777" w:rsidR="00786396" w:rsidRDefault="00786396" w:rsidP="001F2B69">
            <w:pPr>
              <w:pStyle w:val="CRCoverPage"/>
              <w:spacing w:after="0"/>
              <w:ind w:left="100"/>
              <w:rPr>
                <w:noProof/>
                <w:lang w:eastAsia="zh-CN"/>
              </w:rPr>
            </w:pPr>
          </w:p>
          <w:p w14:paraId="708AA7DE" w14:textId="05C219AF" w:rsidR="00786396" w:rsidRPr="007048DC" w:rsidRDefault="00232500" w:rsidP="00E16C4E">
            <w:pPr>
              <w:pStyle w:val="CRCoverPage"/>
              <w:spacing w:after="0"/>
              <w:ind w:left="100"/>
              <w:rPr>
                <w:noProof/>
                <w:lang w:eastAsia="zh-CN"/>
              </w:rPr>
            </w:pPr>
            <w:r>
              <w:rPr>
                <w:noProof/>
                <w:lang w:eastAsia="zh-CN"/>
              </w:rPr>
              <w:t xml:space="preserve">According to </w:t>
            </w:r>
            <w:r w:rsidRPr="003C348B">
              <w:rPr>
                <w:rFonts w:eastAsia="宋体"/>
                <w:lang w:eastAsia="zh-CN"/>
              </w:rPr>
              <w:t>Table </w:t>
            </w:r>
            <w:r>
              <w:rPr>
                <w:rFonts w:eastAsia="宋体"/>
                <w:lang w:eastAsia="zh-CN"/>
              </w:rPr>
              <w:t>4.15.13.2-1</w:t>
            </w:r>
            <w:r w:rsidRPr="003C348B">
              <w:rPr>
                <w:rFonts w:eastAsia="宋体"/>
                <w:lang w:eastAsia="zh-CN"/>
              </w:rPr>
              <w:t xml:space="preserve"> of TS 23.502</w:t>
            </w:r>
            <w:r>
              <w:rPr>
                <w:rFonts w:eastAsia="宋体"/>
                <w:lang w:eastAsia="zh-CN"/>
              </w:rPr>
              <w:t xml:space="preserve">, the “number of UEs” </w:t>
            </w:r>
            <w:r w:rsidR="00725DAE">
              <w:rPr>
                <w:rFonts w:eastAsia="宋体"/>
                <w:lang w:eastAsia="zh-CN"/>
              </w:rPr>
              <w:t xml:space="preserve">and “S-NSSAI” </w:t>
            </w:r>
            <w:r>
              <w:rPr>
                <w:rFonts w:eastAsia="宋体"/>
                <w:lang w:eastAsia="zh-CN"/>
              </w:rPr>
              <w:t xml:space="preserve">is removed, and the UE location is changed to </w:t>
            </w:r>
            <w:r w:rsidRPr="00AC3F88">
              <w:rPr>
                <w:rFonts w:eastAsia="宋体"/>
                <w:lang w:eastAsia="zh-CN"/>
              </w:rPr>
              <w:t>UE current location</w:t>
            </w:r>
            <w:r>
              <w:rPr>
                <w:rFonts w:eastAsia="宋体"/>
                <w:lang w:eastAsia="zh-CN"/>
              </w:rPr>
              <w:t xml:space="preserve"> and</w:t>
            </w:r>
            <w:r w:rsidRPr="00AC3F88">
              <w:rPr>
                <w:rFonts w:eastAsia="宋体"/>
                <w:lang w:eastAsia="zh-CN"/>
              </w:rPr>
              <w:t xml:space="preserve"> UE historical location</w:t>
            </w:r>
            <w:r>
              <w:rPr>
                <w:rFonts w:eastAsia="宋体"/>
                <w:lang w:eastAsia="zh-CN"/>
              </w:rPr>
              <w:t xml:space="preserve">. Besides, since the </w:t>
            </w:r>
            <w:r w:rsidRPr="00AC3F88">
              <w:rPr>
                <w:rFonts w:eastAsia="宋体"/>
                <w:lang w:eastAsia="zh-CN"/>
              </w:rPr>
              <w:t>UE current location</w:t>
            </w:r>
            <w:r>
              <w:rPr>
                <w:rFonts w:eastAsia="宋体"/>
                <w:lang w:eastAsia="zh-CN"/>
              </w:rPr>
              <w:t xml:space="preserve"> and</w:t>
            </w:r>
            <w:r w:rsidRPr="00AC3F88">
              <w:rPr>
                <w:rFonts w:eastAsia="宋体"/>
                <w:lang w:eastAsia="zh-CN"/>
              </w:rPr>
              <w:t xml:space="preserve"> UE historical location</w:t>
            </w:r>
            <w:r>
              <w:rPr>
                <w:rFonts w:eastAsia="宋体"/>
                <w:lang w:eastAsia="zh-CN"/>
              </w:rPr>
              <w:t xml:space="preserve"> can already indicate the area of interest, so the “Area of Interest” is removed from the </w:t>
            </w:r>
            <w:r>
              <w:rPr>
                <w:noProof/>
                <w:lang w:eastAsia="zh-CN"/>
              </w:rPr>
              <w:t xml:space="preserve">UE </w:t>
            </w:r>
            <w:r w:rsidRPr="003C348B">
              <w:rPr>
                <w:rFonts w:eastAsia="Yu Mincho"/>
              </w:rPr>
              <w:t>filtering criteria</w:t>
            </w:r>
            <w:r>
              <w:rPr>
                <w:rFonts w:eastAsia="Yu Mincho"/>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5AFB" w14:paraId="21016551" w14:textId="77777777" w:rsidTr="00547111">
        <w:tc>
          <w:tcPr>
            <w:tcW w:w="2694" w:type="dxa"/>
            <w:gridSpan w:val="2"/>
            <w:tcBorders>
              <w:left w:val="single" w:sz="4" w:space="0" w:color="auto"/>
            </w:tcBorders>
          </w:tcPr>
          <w:p w14:paraId="49433147" w14:textId="77777777" w:rsidR="00F05AFB" w:rsidRDefault="00F05AFB" w:rsidP="00F05A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F95EBB" w14:textId="77777777" w:rsidR="00D61844" w:rsidRDefault="00D61844" w:rsidP="00D61844">
            <w:pPr>
              <w:pStyle w:val="CRCoverPage"/>
              <w:spacing w:after="0"/>
              <w:ind w:left="102"/>
              <w:rPr>
                <w:rFonts w:eastAsia="Yu Mincho"/>
              </w:rPr>
            </w:pPr>
            <w:r>
              <w:rPr>
                <w:rFonts w:hint="eastAsia"/>
                <w:noProof/>
                <w:lang w:eastAsia="zh-CN"/>
              </w:rPr>
              <w:t>U</w:t>
            </w:r>
            <w:r>
              <w:rPr>
                <w:noProof/>
                <w:lang w:eastAsia="zh-CN"/>
              </w:rPr>
              <w:t xml:space="preserve">pdate the UE </w:t>
            </w:r>
            <w:r w:rsidRPr="003C348B">
              <w:rPr>
                <w:rFonts w:eastAsia="Yu Mincho"/>
              </w:rPr>
              <w:t>filtering criteria</w:t>
            </w:r>
            <w:r>
              <w:rPr>
                <w:rFonts w:eastAsia="Yu Mincho"/>
              </w:rPr>
              <w:t>.</w:t>
            </w:r>
          </w:p>
          <w:p w14:paraId="06B416B6" w14:textId="77777777" w:rsidR="00D61844" w:rsidRPr="00497DF1" w:rsidRDefault="00D61844" w:rsidP="00D61844">
            <w:pPr>
              <w:pStyle w:val="CRCoverPage"/>
              <w:spacing w:after="0"/>
              <w:ind w:left="102"/>
              <w:rPr>
                <w:noProof/>
                <w:lang w:eastAsia="zh-CN"/>
              </w:rPr>
            </w:pPr>
          </w:p>
          <w:p w14:paraId="29519BA2" w14:textId="77777777" w:rsidR="00B51E4A" w:rsidRDefault="00D61844" w:rsidP="00D61844">
            <w:pPr>
              <w:pStyle w:val="CRCoverPage"/>
              <w:spacing w:after="0"/>
              <w:ind w:left="102"/>
              <w:rPr>
                <w:noProof/>
                <w:lang w:eastAsia="zh-CN"/>
              </w:rPr>
            </w:pPr>
            <w:r>
              <w:rPr>
                <w:rFonts w:hint="eastAsia"/>
                <w:noProof/>
                <w:lang w:eastAsia="zh-CN"/>
              </w:rPr>
              <w:t>C</w:t>
            </w:r>
            <w:r>
              <w:rPr>
                <w:noProof/>
                <w:lang w:eastAsia="zh-CN"/>
              </w:rPr>
              <w:t>larified that t</w:t>
            </w:r>
            <w:r w:rsidRPr="00064A8F">
              <w:rPr>
                <w:noProof/>
                <w:lang w:eastAsia="zh-CN"/>
              </w:rPr>
              <w:t>he final member UE(s) used in application operation can be determined by AF internal logic</w:t>
            </w:r>
            <w:r>
              <w:rPr>
                <w:noProof/>
                <w:lang w:eastAsia="zh-CN"/>
              </w:rPr>
              <w:t>.</w:t>
            </w:r>
          </w:p>
          <w:p w14:paraId="4B0902F8" w14:textId="77777777" w:rsidR="004455C4" w:rsidRDefault="004455C4" w:rsidP="00D61844">
            <w:pPr>
              <w:pStyle w:val="CRCoverPage"/>
              <w:spacing w:after="0"/>
              <w:ind w:left="102"/>
              <w:rPr>
                <w:noProof/>
                <w:lang w:eastAsia="zh-CN"/>
              </w:rPr>
            </w:pPr>
          </w:p>
          <w:p w14:paraId="31C656EC" w14:textId="30DC9523" w:rsidR="004455C4" w:rsidRPr="00D566E1" w:rsidRDefault="00232500" w:rsidP="004455C4">
            <w:pPr>
              <w:pStyle w:val="CRCoverPage"/>
              <w:spacing w:after="0"/>
              <w:ind w:left="102"/>
              <w:rPr>
                <w:noProof/>
                <w:lang w:eastAsia="zh-CN"/>
              </w:rPr>
            </w:pPr>
            <w:r>
              <w:rPr>
                <w:noProof/>
                <w:lang w:eastAsia="zh-CN"/>
              </w:rPr>
              <w:t xml:space="preserve">Change the UE location to </w:t>
            </w:r>
            <w:r w:rsidRPr="00AC3F88">
              <w:rPr>
                <w:rFonts w:eastAsia="宋体"/>
                <w:lang w:eastAsia="zh-CN"/>
              </w:rPr>
              <w:t>UE current location</w:t>
            </w:r>
            <w:r>
              <w:rPr>
                <w:rFonts w:eastAsia="宋体"/>
                <w:lang w:eastAsia="zh-CN"/>
              </w:rPr>
              <w:t xml:space="preserve"> and</w:t>
            </w:r>
            <w:r w:rsidRPr="00AC3F88">
              <w:rPr>
                <w:rFonts w:eastAsia="宋体"/>
                <w:lang w:eastAsia="zh-CN"/>
              </w:rPr>
              <w:t xml:space="preserve"> UE historical location</w:t>
            </w:r>
            <w:r>
              <w:rPr>
                <w:rFonts w:eastAsia="宋体"/>
                <w:lang w:eastAsia="zh-CN"/>
              </w:rPr>
              <w:t>, and remove “number of UEs”</w:t>
            </w:r>
            <w:r w:rsidR="00B0310B">
              <w:rPr>
                <w:rFonts w:eastAsia="宋体"/>
                <w:lang w:eastAsia="zh-CN"/>
              </w:rPr>
              <w:t>, “S-NSSAI</w:t>
            </w:r>
            <w:bookmarkStart w:id="1" w:name="_GoBack"/>
            <w:bookmarkEnd w:id="1"/>
            <w:r w:rsidR="00B0310B">
              <w:rPr>
                <w:rFonts w:eastAsia="宋体"/>
                <w:lang w:eastAsia="zh-CN"/>
              </w:rPr>
              <w:t>”</w:t>
            </w:r>
            <w:r>
              <w:rPr>
                <w:rFonts w:eastAsia="宋体"/>
                <w:lang w:eastAsia="zh-CN"/>
              </w:rPr>
              <w:t xml:space="preserve"> and “Area of Interest” from the </w:t>
            </w:r>
            <w:r>
              <w:rPr>
                <w:noProof/>
                <w:lang w:eastAsia="zh-CN"/>
              </w:rPr>
              <w:t xml:space="preserve">UE </w:t>
            </w:r>
            <w:r w:rsidRPr="003C348B">
              <w:rPr>
                <w:rFonts w:eastAsia="Yu Mincho"/>
              </w:rPr>
              <w:t>filtering criteria</w:t>
            </w:r>
            <w:r>
              <w:rPr>
                <w:rFonts w:eastAsia="Yu Mincho"/>
              </w:rPr>
              <w:t>.</w:t>
            </w:r>
          </w:p>
        </w:tc>
      </w:tr>
      <w:tr w:rsidR="00F05AFB" w14:paraId="1F886379" w14:textId="77777777" w:rsidTr="00547111">
        <w:tc>
          <w:tcPr>
            <w:tcW w:w="2694" w:type="dxa"/>
            <w:gridSpan w:val="2"/>
            <w:tcBorders>
              <w:left w:val="single" w:sz="4" w:space="0" w:color="auto"/>
            </w:tcBorders>
          </w:tcPr>
          <w:p w14:paraId="4D989623"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71C4A204" w14:textId="77777777" w:rsidR="00F05AFB" w:rsidRDefault="00F05AFB" w:rsidP="00F05AFB">
            <w:pPr>
              <w:pStyle w:val="CRCoverPage"/>
              <w:spacing w:after="0"/>
              <w:rPr>
                <w:noProof/>
                <w:sz w:val="8"/>
                <w:szCs w:val="8"/>
              </w:rPr>
            </w:pPr>
          </w:p>
        </w:tc>
      </w:tr>
      <w:tr w:rsidR="00F05AFB" w14:paraId="678D7BF9" w14:textId="77777777" w:rsidTr="00547111">
        <w:tc>
          <w:tcPr>
            <w:tcW w:w="2694" w:type="dxa"/>
            <w:gridSpan w:val="2"/>
            <w:tcBorders>
              <w:left w:val="single" w:sz="4" w:space="0" w:color="auto"/>
              <w:bottom w:val="single" w:sz="4" w:space="0" w:color="auto"/>
            </w:tcBorders>
          </w:tcPr>
          <w:p w14:paraId="4E5CE1B6" w14:textId="77777777" w:rsidR="00F05AFB" w:rsidRDefault="00F05AFB" w:rsidP="00F05A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0EF241" w14:textId="77777777" w:rsidR="00BB180E" w:rsidRDefault="00BB180E" w:rsidP="00BB180E">
            <w:pPr>
              <w:pStyle w:val="CRCoverPage"/>
              <w:spacing w:after="0"/>
              <w:ind w:left="100"/>
              <w:rPr>
                <w:noProof/>
                <w:lang w:eastAsia="zh-CN"/>
              </w:rPr>
            </w:pPr>
            <w:r>
              <w:rPr>
                <w:noProof/>
                <w:lang w:eastAsia="zh-CN"/>
              </w:rPr>
              <w:t xml:space="preserve">The UE </w:t>
            </w:r>
            <w:r w:rsidRPr="003C348B">
              <w:rPr>
                <w:rFonts w:eastAsia="Yu Mincho"/>
              </w:rPr>
              <w:t>filtering criteria</w:t>
            </w:r>
            <w:r>
              <w:rPr>
                <w:rFonts w:eastAsia="Yu Mincho"/>
              </w:rPr>
              <w:t xml:space="preserve"> are not aligned with </w:t>
            </w:r>
            <w:r w:rsidRPr="00686E08">
              <w:rPr>
                <w:rFonts w:eastAsia="Yu Mincho"/>
              </w:rPr>
              <w:t>Table 4.15.</w:t>
            </w:r>
            <w:r>
              <w:rPr>
                <w:rFonts w:eastAsia="Yu Mincho"/>
              </w:rPr>
              <w:t>13</w:t>
            </w:r>
            <w:r w:rsidRPr="00686E08">
              <w:rPr>
                <w:rFonts w:eastAsia="Yu Mincho"/>
              </w:rPr>
              <w:t>.2-1 of TS 23.502</w:t>
            </w:r>
            <w:r>
              <w:rPr>
                <w:rFonts w:eastAsia="Yu Mincho"/>
              </w:rPr>
              <w:t>.</w:t>
            </w:r>
          </w:p>
          <w:p w14:paraId="4A707311" w14:textId="77777777" w:rsidR="00BB180E" w:rsidRPr="0004584A" w:rsidRDefault="00BB180E" w:rsidP="00BB180E">
            <w:pPr>
              <w:pStyle w:val="CRCoverPage"/>
              <w:spacing w:after="0"/>
              <w:ind w:left="100"/>
              <w:rPr>
                <w:noProof/>
                <w:lang w:eastAsia="zh-CN"/>
              </w:rPr>
            </w:pPr>
          </w:p>
          <w:p w14:paraId="0B92A04C" w14:textId="77777777" w:rsidR="00F05AFB" w:rsidRDefault="00BB180E" w:rsidP="008058E1">
            <w:pPr>
              <w:pStyle w:val="CRCoverPage"/>
              <w:spacing w:after="0"/>
              <w:ind w:left="100"/>
              <w:rPr>
                <w:noProof/>
                <w:lang w:eastAsia="zh-CN"/>
              </w:rPr>
            </w:pPr>
            <w:r>
              <w:rPr>
                <w:rFonts w:hint="eastAsia"/>
                <w:noProof/>
                <w:lang w:eastAsia="zh-CN"/>
              </w:rPr>
              <w:t>I</w:t>
            </w:r>
            <w:r>
              <w:rPr>
                <w:noProof/>
                <w:lang w:eastAsia="zh-CN"/>
              </w:rPr>
              <w:t xml:space="preserve">t’s unclear what is the difference between the </w:t>
            </w:r>
            <w:r w:rsidRPr="00DE6C51">
              <w:rPr>
                <w:noProof/>
                <w:lang w:eastAsia="zh-CN"/>
              </w:rPr>
              <w:t>candidate UE(s)</w:t>
            </w:r>
            <w:r>
              <w:rPr>
                <w:noProof/>
                <w:lang w:eastAsia="zh-CN"/>
              </w:rPr>
              <w:t xml:space="preserve"> provided by the NEF and the </w:t>
            </w:r>
            <w:r w:rsidRPr="00BB7801">
              <w:rPr>
                <w:noProof/>
                <w:lang w:eastAsia="zh-CN"/>
              </w:rPr>
              <w:t>final member UE(s) used in application operation</w:t>
            </w:r>
            <w:r>
              <w:rPr>
                <w:noProof/>
                <w:lang w:eastAsia="zh-CN"/>
              </w:rPr>
              <w:t>.</w:t>
            </w:r>
          </w:p>
          <w:p w14:paraId="3F37791C" w14:textId="77777777" w:rsidR="00786396" w:rsidRDefault="00786396" w:rsidP="008058E1">
            <w:pPr>
              <w:pStyle w:val="CRCoverPage"/>
              <w:spacing w:after="0"/>
              <w:ind w:left="100"/>
              <w:rPr>
                <w:noProof/>
              </w:rPr>
            </w:pPr>
          </w:p>
          <w:p w14:paraId="5C4BEB44" w14:textId="131C495F" w:rsidR="00786396" w:rsidRDefault="00786396" w:rsidP="008058E1">
            <w:pPr>
              <w:pStyle w:val="CRCoverPage"/>
              <w:spacing w:after="0"/>
              <w:ind w:left="100"/>
              <w:rPr>
                <w:noProof/>
              </w:rPr>
            </w:pPr>
          </w:p>
        </w:tc>
      </w:tr>
      <w:tr w:rsidR="00F05AFB" w14:paraId="034AF533" w14:textId="77777777" w:rsidTr="00547111">
        <w:tc>
          <w:tcPr>
            <w:tcW w:w="2694" w:type="dxa"/>
            <w:gridSpan w:val="2"/>
          </w:tcPr>
          <w:p w14:paraId="39D9EB5B" w14:textId="77777777" w:rsidR="00F05AFB" w:rsidRDefault="00F05AFB" w:rsidP="00F05AFB">
            <w:pPr>
              <w:pStyle w:val="CRCoverPage"/>
              <w:spacing w:after="0"/>
              <w:rPr>
                <w:b/>
                <w:i/>
                <w:noProof/>
                <w:sz w:val="8"/>
                <w:szCs w:val="8"/>
              </w:rPr>
            </w:pPr>
          </w:p>
        </w:tc>
        <w:tc>
          <w:tcPr>
            <w:tcW w:w="6946" w:type="dxa"/>
            <w:gridSpan w:val="9"/>
          </w:tcPr>
          <w:p w14:paraId="7826CB1C" w14:textId="77777777" w:rsidR="00F05AFB" w:rsidRDefault="00F05AFB" w:rsidP="00F05AFB">
            <w:pPr>
              <w:pStyle w:val="CRCoverPage"/>
              <w:spacing w:after="0"/>
              <w:rPr>
                <w:noProof/>
                <w:sz w:val="8"/>
                <w:szCs w:val="8"/>
              </w:rPr>
            </w:pPr>
          </w:p>
        </w:tc>
      </w:tr>
      <w:tr w:rsidR="00F05AFB" w14:paraId="6A17D7AC" w14:textId="77777777" w:rsidTr="00547111">
        <w:tc>
          <w:tcPr>
            <w:tcW w:w="2694" w:type="dxa"/>
            <w:gridSpan w:val="2"/>
            <w:tcBorders>
              <w:top w:val="single" w:sz="4" w:space="0" w:color="auto"/>
              <w:left w:val="single" w:sz="4" w:space="0" w:color="auto"/>
            </w:tcBorders>
          </w:tcPr>
          <w:p w14:paraId="6DAD5B19" w14:textId="77777777" w:rsidR="00F05AFB" w:rsidRDefault="00F05AFB" w:rsidP="00F05A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F576C" w:rsidR="00F05AFB" w:rsidRDefault="00690650" w:rsidP="00F05AFB">
            <w:pPr>
              <w:pStyle w:val="CRCoverPage"/>
              <w:spacing w:after="0"/>
              <w:ind w:left="100"/>
              <w:rPr>
                <w:noProof/>
              </w:rPr>
            </w:pPr>
            <w:r w:rsidRPr="00347B64">
              <w:rPr>
                <w:noProof/>
              </w:rPr>
              <w:t>5.46.2</w:t>
            </w:r>
          </w:p>
        </w:tc>
      </w:tr>
      <w:tr w:rsidR="00F05AFB" w14:paraId="56E1E6C3" w14:textId="77777777" w:rsidTr="00547111">
        <w:tc>
          <w:tcPr>
            <w:tcW w:w="2694" w:type="dxa"/>
            <w:gridSpan w:val="2"/>
            <w:tcBorders>
              <w:left w:val="single" w:sz="4" w:space="0" w:color="auto"/>
            </w:tcBorders>
          </w:tcPr>
          <w:p w14:paraId="2FB9DE77"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0898542D" w14:textId="77777777" w:rsidR="00F05AFB" w:rsidRDefault="00F05AFB" w:rsidP="00F05AFB">
            <w:pPr>
              <w:pStyle w:val="CRCoverPage"/>
              <w:spacing w:after="0"/>
              <w:rPr>
                <w:noProof/>
                <w:sz w:val="8"/>
                <w:szCs w:val="8"/>
              </w:rPr>
            </w:pPr>
          </w:p>
        </w:tc>
      </w:tr>
      <w:tr w:rsidR="00F05AFB" w14:paraId="76F95A8B" w14:textId="77777777" w:rsidTr="00547111">
        <w:tc>
          <w:tcPr>
            <w:tcW w:w="2694" w:type="dxa"/>
            <w:gridSpan w:val="2"/>
            <w:tcBorders>
              <w:left w:val="single" w:sz="4" w:space="0" w:color="auto"/>
            </w:tcBorders>
          </w:tcPr>
          <w:p w14:paraId="335EAB52" w14:textId="77777777" w:rsidR="00F05AFB" w:rsidRDefault="00F05AFB" w:rsidP="00F05A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5AFB" w:rsidRDefault="00F05AFB" w:rsidP="00F05A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5AFB" w:rsidRDefault="00F05AFB" w:rsidP="00F05AFB">
            <w:pPr>
              <w:pStyle w:val="CRCoverPage"/>
              <w:spacing w:after="0"/>
              <w:jc w:val="center"/>
              <w:rPr>
                <w:b/>
                <w:caps/>
                <w:noProof/>
              </w:rPr>
            </w:pPr>
            <w:r>
              <w:rPr>
                <w:b/>
                <w:caps/>
                <w:noProof/>
              </w:rPr>
              <w:t>N</w:t>
            </w:r>
          </w:p>
        </w:tc>
        <w:tc>
          <w:tcPr>
            <w:tcW w:w="2977" w:type="dxa"/>
            <w:gridSpan w:val="4"/>
          </w:tcPr>
          <w:p w14:paraId="304CCBCB" w14:textId="77777777" w:rsidR="00F05AFB" w:rsidRDefault="00F05AFB" w:rsidP="00F05A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5AFB" w:rsidRDefault="00F05AFB" w:rsidP="00F05AFB">
            <w:pPr>
              <w:pStyle w:val="CRCoverPage"/>
              <w:spacing w:after="0"/>
              <w:ind w:left="99"/>
              <w:rPr>
                <w:noProof/>
              </w:rPr>
            </w:pPr>
          </w:p>
        </w:tc>
      </w:tr>
      <w:tr w:rsidR="00F05AFB" w14:paraId="34ACE2EB" w14:textId="77777777" w:rsidTr="00547111">
        <w:tc>
          <w:tcPr>
            <w:tcW w:w="2694" w:type="dxa"/>
            <w:gridSpan w:val="2"/>
            <w:tcBorders>
              <w:left w:val="single" w:sz="4" w:space="0" w:color="auto"/>
            </w:tcBorders>
          </w:tcPr>
          <w:p w14:paraId="571382F3" w14:textId="77777777" w:rsidR="00F05AFB" w:rsidRDefault="00F05AFB" w:rsidP="00F05AF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7DB274D8" w14:textId="77777777" w:rsidR="00F05AFB" w:rsidRDefault="00F05AFB" w:rsidP="00F05A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5AFB" w:rsidRDefault="00F05AFB" w:rsidP="00F05AFB">
            <w:pPr>
              <w:pStyle w:val="CRCoverPage"/>
              <w:spacing w:after="0"/>
              <w:ind w:left="99"/>
              <w:rPr>
                <w:noProof/>
              </w:rPr>
            </w:pPr>
            <w:r>
              <w:rPr>
                <w:noProof/>
              </w:rPr>
              <w:t xml:space="preserve">TS/TR ... CR ... </w:t>
            </w:r>
          </w:p>
        </w:tc>
      </w:tr>
      <w:tr w:rsidR="00F05AFB" w14:paraId="446DDBAC" w14:textId="77777777" w:rsidTr="00547111">
        <w:tc>
          <w:tcPr>
            <w:tcW w:w="2694" w:type="dxa"/>
            <w:gridSpan w:val="2"/>
            <w:tcBorders>
              <w:left w:val="single" w:sz="4" w:space="0" w:color="auto"/>
            </w:tcBorders>
          </w:tcPr>
          <w:p w14:paraId="678A1AA6" w14:textId="77777777" w:rsidR="00F05AFB" w:rsidRDefault="00F05AFB" w:rsidP="00F05A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A4306D9" w14:textId="77777777" w:rsidR="00F05AFB" w:rsidRDefault="00F05AFB" w:rsidP="00F05A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5AFB" w:rsidRDefault="00F05AFB" w:rsidP="00F05AFB">
            <w:pPr>
              <w:pStyle w:val="CRCoverPage"/>
              <w:spacing w:after="0"/>
              <w:ind w:left="99"/>
              <w:rPr>
                <w:noProof/>
              </w:rPr>
            </w:pPr>
            <w:r>
              <w:rPr>
                <w:noProof/>
              </w:rPr>
              <w:t xml:space="preserve">TS/TR ... CR ... </w:t>
            </w:r>
          </w:p>
        </w:tc>
      </w:tr>
      <w:tr w:rsidR="00F05AFB" w14:paraId="55C714D2" w14:textId="77777777" w:rsidTr="00547111">
        <w:tc>
          <w:tcPr>
            <w:tcW w:w="2694" w:type="dxa"/>
            <w:gridSpan w:val="2"/>
            <w:tcBorders>
              <w:left w:val="single" w:sz="4" w:space="0" w:color="auto"/>
            </w:tcBorders>
          </w:tcPr>
          <w:p w14:paraId="45913E62" w14:textId="77777777" w:rsidR="00F05AFB" w:rsidRDefault="00F05AFB" w:rsidP="00F05A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B4FF921" w14:textId="77777777" w:rsidR="00F05AFB" w:rsidRDefault="00F05AFB" w:rsidP="00F05A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5AFB" w:rsidRDefault="00F05AFB" w:rsidP="00F05AFB">
            <w:pPr>
              <w:pStyle w:val="CRCoverPage"/>
              <w:spacing w:after="0"/>
              <w:ind w:left="99"/>
              <w:rPr>
                <w:noProof/>
              </w:rPr>
            </w:pPr>
            <w:r>
              <w:rPr>
                <w:noProof/>
              </w:rPr>
              <w:t xml:space="preserve">TS/TR ... CR ... </w:t>
            </w:r>
          </w:p>
        </w:tc>
      </w:tr>
      <w:tr w:rsidR="00F05AFB" w14:paraId="60DF82CC" w14:textId="77777777" w:rsidTr="008863B9">
        <w:tc>
          <w:tcPr>
            <w:tcW w:w="2694" w:type="dxa"/>
            <w:gridSpan w:val="2"/>
            <w:tcBorders>
              <w:left w:val="single" w:sz="4" w:space="0" w:color="auto"/>
            </w:tcBorders>
          </w:tcPr>
          <w:p w14:paraId="517696CD" w14:textId="77777777" w:rsidR="00F05AFB" w:rsidRDefault="00F05AFB" w:rsidP="00F05AFB">
            <w:pPr>
              <w:pStyle w:val="CRCoverPage"/>
              <w:spacing w:after="0"/>
              <w:rPr>
                <w:b/>
                <w:i/>
                <w:noProof/>
              </w:rPr>
            </w:pPr>
          </w:p>
        </w:tc>
        <w:tc>
          <w:tcPr>
            <w:tcW w:w="6946" w:type="dxa"/>
            <w:gridSpan w:val="9"/>
            <w:tcBorders>
              <w:right w:val="single" w:sz="4" w:space="0" w:color="auto"/>
            </w:tcBorders>
          </w:tcPr>
          <w:p w14:paraId="4D84207F" w14:textId="77777777" w:rsidR="00F05AFB" w:rsidRDefault="00F05AFB" w:rsidP="00F05AFB">
            <w:pPr>
              <w:pStyle w:val="CRCoverPage"/>
              <w:spacing w:after="0"/>
              <w:rPr>
                <w:noProof/>
              </w:rPr>
            </w:pPr>
          </w:p>
        </w:tc>
      </w:tr>
      <w:tr w:rsidR="00F05AFB" w14:paraId="556B87B6" w14:textId="77777777" w:rsidTr="008863B9">
        <w:tc>
          <w:tcPr>
            <w:tcW w:w="2694" w:type="dxa"/>
            <w:gridSpan w:val="2"/>
            <w:tcBorders>
              <w:left w:val="single" w:sz="4" w:space="0" w:color="auto"/>
              <w:bottom w:val="single" w:sz="4" w:space="0" w:color="auto"/>
            </w:tcBorders>
          </w:tcPr>
          <w:p w14:paraId="79A9C411" w14:textId="77777777" w:rsidR="00F05AFB" w:rsidRDefault="00F05AFB" w:rsidP="00F05A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5AFB" w:rsidRDefault="00F05AFB" w:rsidP="00F05AFB">
            <w:pPr>
              <w:pStyle w:val="CRCoverPage"/>
              <w:spacing w:after="0"/>
              <w:ind w:left="100"/>
              <w:rPr>
                <w:noProof/>
              </w:rPr>
            </w:pPr>
          </w:p>
        </w:tc>
      </w:tr>
      <w:tr w:rsidR="00F05AFB" w:rsidRPr="008863B9" w14:paraId="45BFE792" w14:textId="77777777" w:rsidTr="008863B9">
        <w:tc>
          <w:tcPr>
            <w:tcW w:w="2694" w:type="dxa"/>
            <w:gridSpan w:val="2"/>
            <w:tcBorders>
              <w:top w:val="single" w:sz="4" w:space="0" w:color="auto"/>
              <w:bottom w:val="single" w:sz="4" w:space="0" w:color="auto"/>
            </w:tcBorders>
          </w:tcPr>
          <w:p w14:paraId="194242DD" w14:textId="77777777" w:rsidR="00F05AFB" w:rsidRPr="008863B9" w:rsidRDefault="00F05AFB" w:rsidP="00F05A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5AFB" w:rsidRPr="008863B9" w:rsidRDefault="00F05AFB" w:rsidP="00F05AFB">
            <w:pPr>
              <w:pStyle w:val="CRCoverPage"/>
              <w:spacing w:after="0"/>
              <w:ind w:left="100"/>
              <w:rPr>
                <w:noProof/>
                <w:sz w:val="8"/>
                <w:szCs w:val="8"/>
              </w:rPr>
            </w:pPr>
          </w:p>
        </w:tc>
      </w:tr>
      <w:tr w:rsidR="00F05A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5AFB" w:rsidRDefault="00F05AFB" w:rsidP="00F05A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5AFB" w:rsidRDefault="00F05AFB" w:rsidP="00F05A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9C1A" w14:textId="77777777" w:rsidR="00816F38" w:rsidRPr="0042466D" w:rsidRDefault="00816F38" w:rsidP="00816F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2F33FD4" w14:textId="77777777" w:rsidR="00816F38" w:rsidRDefault="00816F38" w:rsidP="00816F38">
      <w:pPr>
        <w:pStyle w:val="3"/>
      </w:pPr>
      <w:bookmarkStart w:id="3" w:name="_Toc131517077"/>
      <w:bookmarkEnd w:id="2"/>
      <w:r>
        <w:t>5.46.2</w:t>
      </w:r>
      <w:r>
        <w:tab/>
        <w:t>UE member selection assistance functionality for application operation</w:t>
      </w:r>
      <w:bookmarkEnd w:id="3"/>
    </w:p>
    <w:p w14:paraId="18E46C34" w14:textId="77777777" w:rsidR="00816F38" w:rsidRDefault="00816F38" w:rsidP="00816F38">
      <w:r>
        <w:t>5G system may support UE member selection assistance functionality to assist the AF in selecting member UE(s) that can be used in application operations such as AI/ML based applications (e.g. Federated Learning). The UE member selection assistance functionality shall be hosted by NEF, and the features of the UE member selection assistance functionality hosted by NEF include (see clause 4.15.13 of TS 23.502 [3] for details of UE member selection procedures):</w:t>
      </w:r>
    </w:p>
    <w:p w14:paraId="0E17C59C" w14:textId="537C0FF7" w:rsidR="00816F38" w:rsidRDefault="00816F38" w:rsidP="00816F38">
      <w:pPr>
        <w:pStyle w:val="B1"/>
      </w:pPr>
      <w:r>
        <w:t>-</w:t>
      </w:r>
      <w:r>
        <w:tab/>
        <w:t xml:space="preserve">Receiving a request from the AF that shall include a list of target member UE(s), optionally (a) time window(s), and one or more filtering criteria as specified in Table 4.15.13.2-1 of TS 23.502 [3] (e.g. </w:t>
      </w:r>
      <w:del w:id="4" w:author="hw user3" w:date="2023-05-08T18:02:00Z">
        <w:r w:rsidRPr="009C0FF0" w:rsidDel="00B16546">
          <w:rPr>
            <w:highlight w:val="yellow"/>
            <w:rPrChange w:id="5" w:author="hw user3" w:date="2023-05-08T18:03:00Z">
              <w:rPr/>
            </w:rPrChange>
          </w:rPr>
          <w:delText>number of UEs,</w:delText>
        </w:r>
        <w:r w:rsidDel="00B16546">
          <w:delText xml:space="preserve"> </w:delText>
        </w:r>
      </w:del>
      <w:r>
        <w:t xml:space="preserve">UE </w:t>
      </w:r>
      <w:ins w:id="6" w:author="hw user3" w:date="2023-05-08T14:34:00Z">
        <w:r w:rsidR="0032234A" w:rsidRPr="008273D4">
          <w:rPr>
            <w:highlight w:val="yellow"/>
            <w:rPrChange w:id="7" w:author="hw user3" w:date="2023-05-08T14:35:00Z">
              <w:rPr/>
            </w:rPrChange>
          </w:rPr>
          <w:t xml:space="preserve">current </w:t>
        </w:r>
      </w:ins>
      <w:r w:rsidRPr="008273D4">
        <w:rPr>
          <w:highlight w:val="yellow"/>
          <w:rPrChange w:id="8" w:author="hw user3" w:date="2023-05-08T14:35:00Z">
            <w:rPr/>
          </w:rPrChange>
        </w:rPr>
        <w:t>location</w:t>
      </w:r>
      <w:ins w:id="9" w:author="hw user3" w:date="2023-05-08T14:34:00Z">
        <w:r w:rsidR="00B131B0" w:rsidRPr="008273D4">
          <w:rPr>
            <w:highlight w:val="yellow"/>
            <w:rPrChange w:id="10" w:author="hw user3" w:date="2023-05-08T14:35:00Z">
              <w:rPr/>
            </w:rPrChange>
          </w:rPr>
          <w:t>, UE historical location</w:t>
        </w:r>
        <w:r w:rsidR="0027702D" w:rsidRPr="008273D4">
          <w:rPr>
            <w:highlight w:val="yellow"/>
          </w:rPr>
          <w:t>,</w:t>
        </w:r>
      </w:ins>
      <w:del w:id="11" w:author="hw user" w:date="2023-04-07T14:21:00Z">
        <w:r w:rsidRPr="008273D4" w:rsidDel="00EE587E">
          <w:rPr>
            <w:highlight w:val="yellow"/>
            <w:rPrChange w:id="12" w:author="hw user3" w:date="2023-05-08T14:35:00Z">
              <w:rPr/>
            </w:rPrChange>
          </w:rPr>
          <w:delText>, trajectory</w:delText>
        </w:r>
      </w:del>
      <w:del w:id="13" w:author="hw user3" w:date="2023-05-08T14:34:00Z">
        <w:r w:rsidRPr="008273D4" w:rsidDel="0027702D">
          <w:rPr>
            <w:highlight w:val="yellow"/>
            <w:rPrChange w:id="14" w:author="hw user3" w:date="2023-05-08T14:35:00Z">
              <w:rPr/>
            </w:rPrChange>
          </w:rPr>
          <w:delText xml:space="preserve"> and</w:delText>
        </w:r>
      </w:del>
      <w:r w:rsidRPr="008273D4">
        <w:rPr>
          <w:highlight w:val="yellow"/>
          <w:rPrChange w:id="15" w:author="hw user3" w:date="2023-05-08T14:35:00Z">
            <w:rPr/>
          </w:rPrChange>
        </w:rPr>
        <w:t xml:space="preserve"> </w:t>
      </w:r>
      <w:ins w:id="16" w:author="hw user3" w:date="2023-05-08T14:34:00Z">
        <w:r w:rsidR="0027702D" w:rsidRPr="008273D4">
          <w:rPr>
            <w:highlight w:val="yellow"/>
            <w:rPrChange w:id="17" w:author="hw user3" w:date="2023-05-08T14:35:00Z">
              <w:rPr/>
            </w:rPrChange>
          </w:rPr>
          <w:t>UE</w:t>
        </w:r>
        <w:r w:rsidR="0027702D">
          <w:t xml:space="preserve"> </w:t>
        </w:r>
      </w:ins>
      <w:r>
        <w:t xml:space="preserve">direction, QoS requirements, </w:t>
      </w:r>
      <w:del w:id="18" w:author="hw user3" w:date="2023-05-08T14:32:00Z">
        <w:r w:rsidRPr="004F34F1" w:rsidDel="004F34F1">
          <w:rPr>
            <w:highlight w:val="yellow"/>
            <w:rPrChange w:id="19" w:author="hw user3" w:date="2023-05-08T14:33:00Z">
              <w:rPr/>
            </w:rPrChange>
          </w:rPr>
          <w:delText>Area of Interest,</w:delText>
        </w:r>
        <w:r w:rsidDel="004F34F1">
          <w:delText xml:space="preserve"> </w:delText>
        </w:r>
      </w:del>
      <w:r>
        <w:t xml:space="preserve">DNN, </w:t>
      </w:r>
      <w:del w:id="20" w:author="hw user4" w:date="2023-05-24T23:17:00Z">
        <w:r w:rsidRPr="007A333C" w:rsidDel="007A333C">
          <w:rPr>
            <w:highlight w:val="green"/>
            <w:rPrChange w:id="21" w:author="hw user4" w:date="2023-05-24T23:17:00Z">
              <w:rPr/>
            </w:rPrChange>
          </w:rPr>
          <w:delText>S-NSSAI,</w:delText>
        </w:r>
        <w:r w:rsidDel="007A333C">
          <w:delText xml:space="preserve"> </w:delText>
        </w:r>
      </w:del>
      <w:del w:id="22" w:author="hw user" w:date="2023-04-07T14:21:00Z">
        <w:r w:rsidDel="007D4A6B">
          <w:delText xml:space="preserve">expected application operation time duration, </w:delText>
        </w:r>
      </w:del>
      <w:r>
        <w:t xml:space="preserve">preferred access/RAT type, Desired </w:t>
      </w:r>
      <w:ins w:id="23" w:author="hw user" w:date="2023-04-07T14:21:00Z">
        <w:r>
          <w:rPr>
            <w:rFonts w:hint="eastAsia"/>
            <w:lang w:eastAsia="zh-CN"/>
          </w:rPr>
          <w:t>end</w:t>
        </w:r>
        <w:r>
          <w:rPr>
            <w:lang w:eastAsia="zh-CN"/>
          </w:rPr>
          <w:t>-to-end</w:t>
        </w:r>
        <w:r w:rsidRPr="00F7143E">
          <w:rPr>
            <w:lang w:eastAsia="zh-CN"/>
          </w:rPr>
          <w:t xml:space="preserve"> data volume transfer time</w:t>
        </w:r>
      </w:ins>
      <w:del w:id="24" w:author="hw user" w:date="2023-04-07T14:21:00Z">
        <w:r w:rsidDel="007464C9">
          <w:delText>UE transmission latency</w:delText>
        </w:r>
      </w:del>
      <w:r>
        <w:t xml:space="preserve"> performance).</w:t>
      </w:r>
    </w:p>
    <w:p w14:paraId="4104A66C" w14:textId="77777777" w:rsidR="00816F38" w:rsidRDefault="00816F38" w:rsidP="00816F38">
      <w:pPr>
        <w:pStyle w:val="B1"/>
      </w:pPr>
      <w:r>
        <w:t>-</w:t>
      </w:r>
      <w:r>
        <w:tab/>
        <w:t>Referring to the filtering criteria provided by the AF, NEF interacts with 5GC NFs using existing services to collect the corresponding data from relevant 5GC NFs (e.g. PCF, NWDAF and AMF) to derive the list(s) of candidate UE(s) (i.e. UE(s) among the list of target member UE(s) provided by the AF).</w:t>
      </w:r>
    </w:p>
    <w:p w14:paraId="6A715247" w14:textId="77777777" w:rsidR="00816F38" w:rsidRDefault="00816F38" w:rsidP="00816F38">
      <w:pPr>
        <w:pStyle w:val="B1"/>
      </w:pPr>
      <w:r>
        <w:t>-</w:t>
      </w:r>
      <w:r>
        <w:tab/>
        <w:t>Providing the AF with the UE member selection assistance information, including one or more lists of candidate UE(s), and optionally other additional information (e.g. one or more recommended time window(s) for performing the application operation, QoS of each target UE, UE(s) location, Access/RAT type).</w:t>
      </w:r>
    </w:p>
    <w:p w14:paraId="186E4DDB" w14:textId="77777777" w:rsidR="00816F38" w:rsidRDefault="00816F38" w:rsidP="00816F38">
      <w:r>
        <w:t>The UE member selection assistance information provided by the NEF can be used by the AF to select member UE</w:t>
      </w:r>
      <w:ins w:id="25" w:author="hw user2" w:date="2023-04-18T10:55:00Z">
        <w:r w:rsidRPr="00CD3DA4">
          <w:t>(</w:t>
        </w:r>
      </w:ins>
      <w:r w:rsidRPr="00CD3DA4">
        <w:t>s</w:t>
      </w:r>
      <w:ins w:id="26" w:author="hw user2" w:date="2023-04-18T10:55:00Z">
        <w:r w:rsidRPr="00CD3DA4">
          <w:t>)</w:t>
        </w:r>
      </w:ins>
      <w:ins w:id="27" w:author="hw user2" w:date="2023-04-18T10:53:00Z">
        <w:r w:rsidRPr="00CD3DA4">
          <w:t xml:space="preserve"> used in application operations</w:t>
        </w:r>
      </w:ins>
      <w:r>
        <w:t>. (See clause 5.2.6.31 of TS 23.502 [3] for details of parameters)</w:t>
      </w:r>
    </w:p>
    <w:p w14:paraId="5AAD78CA" w14:textId="77777777" w:rsidR="00816F38" w:rsidRDefault="00816F38" w:rsidP="00816F38">
      <w:pPr>
        <w:pStyle w:val="NO"/>
        <w:rPr>
          <w:ins w:id="28" w:author="hw user" w:date="2023-04-07T14:21:00Z"/>
        </w:rPr>
      </w:pPr>
      <w:r>
        <w:t>NOTE:</w:t>
      </w:r>
      <w:r>
        <w:tab/>
        <w:t>AF can choose whether to use the UE member selection assistance functionality provided by NEF.</w:t>
      </w:r>
    </w:p>
    <w:p w14:paraId="4BFFB9FE" w14:textId="77777777" w:rsidR="00816F38" w:rsidRDefault="00816F38" w:rsidP="00816F38">
      <w:r>
        <w:t>AF in either trusted or untrusted domain can select the UE members e.g. participating in federating learning operation, by collecting the corresponding data using network exposure information as described in clause 4.15.13 of TS 23.502 [3], e.g. UE location reporting from the AMF, user plane information from the UPF and data analytics from NWDAF.</w:t>
      </w:r>
    </w:p>
    <w:p w14:paraId="2C8F3298" w14:textId="77777777" w:rsidR="00816F38" w:rsidRDefault="00816F38" w:rsidP="00816F38">
      <w:pPr>
        <w:pStyle w:val="EditorsNote"/>
      </w:pPr>
      <w:r>
        <w:t>Editor's note:</w:t>
      </w:r>
      <w:r>
        <w:tab/>
        <w:t>The term "UE member selection" is FFS.</w:t>
      </w:r>
    </w:p>
    <w:p w14:paraId="0C94CB96" w14:textId="77777777" w:rsidR="00816F38" w:rsidRPr="0042466D" w:rsidRDefault="00816F38" w:rsidP="00816F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816F38" w:rsidRPr="0042466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9A6A1" w14:textId="77777777" w:rsidR="00D56D4E" w:rsidRDefault="00D56D4E">
      <w:r>
        <w:separator/>
      </w:r>
    </w:p>
  </w:endnote>
  <w:endnote w:type="continuationSeparator" w:id="0">
    <w:p w14:paraId="0E654E0D" w14:textId="77777777" w:rsidR="00D56D4E" w:rsidRDefault="00D5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32696" w14:textId="77777777" w:rsidR="00D56D4E" w:rsidRDefault="00D56D4E">
      <w:r>
        <w:separator/>
      </w:r>
    </w:p>
  </w:footnote>
  <w:footnote w:type="continuationSeparator" w:id="0">
    <w:p w14:paraId="13B2AB49" w14:textId="77777777" w:rsidR="00D56D4E" w:rsidRDefault="00D56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3B1FF" w14:textId="45D83846" w:rsidR="00B76B72" w:rsidRDefault="00D56D4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C0D87" w14:textId="26963542" w:rsidR="00B76B72" w:rsidRDefault="001B29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077A6" w14:textId="3DCDE2A9" w:rsidR="00B76B72" w:rsidRDefault="00D56D4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3">
    <w15:presenceInfo w15:providerId="None" w15:userId="hw user3"/>
  </w15:person>
  <w15:person w15:author="hw user">
    <w15:presenceInfo w15:providerId="None" w15:userId="hw user"/>
  </w15:person>
  <w15:person w15:author="hw user4">
    <w15:presenceInfo w15:providerId="None" w15:userId="hw user4"/>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3B"/>
    <w:rsid w:val="00003641"/>
    <w:rsid w:val="00003DCF"/>
    <w:rsid w:val="000063CA"/>
    <w:rsid w:val="00011295"/>
    <w:rsid w:val="00012211"/>
    <w:rsid w:val="00012B64"/>
    <w:rsid w:val="000131AC"/>
    <w:rsid w:val="00013EA1"/>
    <w:rsid w:val="00022E4A"/>
    <w:rsid w:val="00022E73"/>
    <w:rsid w:val="00026097"/>
    <w:rsid w:val="00026567"/>
    <w:rsid w:val="00026E83"/>
    <w:rsid w:val="0002735B"/>
    <w:rsid w:val="00027A5A"/>
    <w:rsid w:val="00031772"/>
    <w:rsid w:val="000322A7"/>
    <w:rsid w:val="00032971"/>
    <w:rsid w:val="00033460"/>
    <w:rsid w:val="00034DBD"/>
    <w:rsid w:val="000350A8"/>
    <w:rsid w:val="000362DD"/>
    <w:rsid w:val="000368A5"/>
    <w:rsid w:val="0003723E"/>
    <w:rsid w:val="000373D6"/>
    <w:rsid w:val="00040BD0"/>
    <w:rsid w:val="00042037"/>
    <w:rsid w:val="00042564"/>
    <w:rsid w:val="0004462C"/>
    <w:rsid w:val="00045F3B"/>
    <w:rsid w:val="000461BB"/>
    <w:rsid w:val="00046C83"/>
    <w:rsid w:val="0005301F"/>
    <w:rsid w:val="00054932"/>
    <w:rsid w:val="00055067"/>
    <w:rsid w:val="000553C1"/>
    <w:rsid w:val="0005725E"/>
    <w:rsid w:val="00060EF3"/>
    <w:rsid w:val="00062A35"/>
    <w:rsid w:val="00062ED7"/>
    <w:rsid w:val="00063E5B"/>
    <w:rsid w:val="00064083"/>
    <w:rsid w:val="0006454C"/>
    <w:rsid w:val="00064652"/>
    <w:rsid w:val="000652DF"/>
    <w:rsid w:val="0006612E"/>
    <w:rsid w:val="00067371"/>
    <w:rsid w:val="00067D05"/>
    <w:rsid w:val="00067FC3"/>
    <w:rsid w:val="00070757"/>
    <w:rsid w:val="00071A74"/>
    <w:rsid w:val="00073F7A"/>
    <w:rsid w:val="00074621"/>
    <w:rsid w:val="00075AA5"/>
    <w:rsid w:val="00086140"/>
    <w:rsid w:val="00086C47"/>
    <w:rsid w:val="000903D4"/>
    <w:rsid w:val="00091362"/>
    <w:rsid w:val="00091BCB"/>
    <w:rsid w:val="0009259D"/>
    <w:rsid w:val="0009319F"/>
    <w:rsid w:val="000936F6"/>
    <w:rsid w:val="00095429"/>
    <w:rsid w:val="0009578C"/>
    <w:rsid w:val="00096631"/>
    <w:rsid w:val="00097A4A"/>
    <w:rsid w:val="00097BF5"/>
    <w:rsid w:val="000A0F9B"/>
    <w:rsid w:val="000A166B"/>
    <w:rsid w:val="000A1F6A"/>
    <w:rsid w:val="000A225F"/>
    <w:rsid w:val="000A2A0A"/>
    <w:rsid w:val="000A2F50"/>
    <w:rsid w:val="000A3350"/>
    <w:rsid w:val="000A55D0"/>
    <w:rsid w:val="000A5AA8"/>
    <w:rsid w:val="000A5B7C"/>
    <w:rsid w:val="000A6394"/>
    <w:rsid w:val="000A6C46"/>
    <w:rsid w:val="000A7433"/>
    <w:rsid w:val="000B3D7A"/>
    <w:rsid w:val="000B4602"/>
    <w:rsid w:val="000B513C"/>
    <w:rsid w:val="000B56C8"/>
    <w:rsid w:val="000B580B"/>
    <w:rsid w:val="000B7FED"/>
    <w:rsid w:val="000C02E1"/>
    <w:rsid w:val="000C038A"/>
    <w:rsid w:val="000C05F3"/>
    <w:rsid w:val="000C0E6D"/>
    <w:rsid w:val="000C0EB1"/>
    <w:rsid w:val="000C12FA"/>
    <w:rsid w:val="000C15CC"/>
    <w:rsid w:val="000C2A9F"/>
    <w:rsid w:val="000C5449"/>
    <w:rsid w:val="000C5D1F"/>
    <w:rsid w:val="000C6598"/>
    <w:rsid w:val="000C6B3D"/>
    <w:rsid w:val="000C6B5A"/>
    <w:rsid w:val="000C70DA"/>
    <w:rsid w:val="000C7D53"/>
    <w:rsid w:val="000C7F71"/>
    <w:rsid w:val="000D00AA"/>
    <w:rsid w:val="000D0383"/>
    <w:rsid w:val="000D0E62"/>
    <w:rsid w:val="000D18A7"/>
    <w:rsid w:val="000D285E"/>
    <w:rsid w:val="000D2DF0"/>
    <w:rsid w:val="000D39EC"/>
    <w:rsid w:val="000D4072"/>
    <w:rsid w:val="000D44B3"/>
    <w:rsid w:val="000D44EE"/>
    <w:rsid w:val="000D6ABF"/>
    <w:rsid w:val="000D6EC7"/>
    <w:rsid w:val="000D7909"/>
    <w:rsid w:val="000D7D49"/>
    <w:rsid w:val="000E1341"/>
    <w:rsid w:val="000E2797"/>
    <w:rsid w:val="000E3B54"/>
    <w:rsid w:val="000E4F04"/>
    <w:rsid w:val="000E4F5D"/>
    <w:rsid w:val="000E54E4"/>
    <w:rsid w:val="000E5851"/>
    <w:rsid w:val="000E5D78"/>
    <w:rsid w:val="000E721F"/>
    <w:rsid w:val="000F109F"/>
    <w:rsid w:val="000F1B1F"/>
    <w:rsid w:val="000F214F"/>
    <w:rsid w:val="000F24DD"/>
    <w:rsid w:val="000F2950"/>
    <w:rsid w:val="000F2A6E"/>
    <w:rsid w:val="000F67BE"/>
    <w:rsid w:val="0010273A"/>
    <w:rsid w:val="00104DD3"/>
    <w:rsid w:val="001073BC"/>
    <w:rsid w:val="00110092"/>
    <w:rsid w:val="00111556"/>
    <w:rsid w:val="00112138"/>
    <w:rsid w:val="0011363D"/>
    <w:rsid w:val="00114DD6"/>
    <w:rsid w:val="0011717F"/>
    <w:rsid w:val="001215F6"/>
    <w:rsid w:val="0012323D"/>
    <w:rsid w:val="0012755E"/>
    <w:rsid w:val="00131242"/>
    <w:rsid w:val="00131ED5"/>
    <w:rsid w:val="00132CAD"/>
    <w:rsid w:val="00133056"/>
    <w:rsid w:val="00133ADF"/>
    <w:rsid w:val="00133B39"/>
    <w:rsid w:val="00134B3B"/>
    <w:rsid w:val="00134E80"/>
    <w:rsid w:val="00134F69"/>
    <w:rsid w:val="00134F7F"/>
    <w:rsid w:val="00135581"/>
    <w:rsid w:val="00136964"/>
    <w:rsid w:val="00137B5F"/>
    <w:rsid w:val="00137C36"/>
    <w:rsid w:val="001416B6"/>
    <w:rsid w:val="00144499"/>
    <w:rsid w:val="0014572E"/>
    <w:rsid w:val="00145D43"/>
    <w:rsid w:val="00146399"/>
    <w:rsid w:val="001463B4"/>
    <w:rsid w:val="001510EA"/>
    <w:rsid w:val="00151149"/>
    <w:rsid w:val="00151FAA"/>
    <w:rsid w:val="0015297B"/>
    <w:rsid w:val="0015315B"/>
    <w:rsid w:val="001536BC"/>
    <w:rsid w:val="00153862"/>
    <w:rsid w:val="00155A32"/>
    <w:rsid w:val="001564DB"/>
    <w:rsid w:val="00160C50"/>
    <w:rsid w:val="0016148E"/>
    <w:rsid w:val="001625D3"/>
    <w:rsid w:val="00163B1F"/>
    <w:rsid w:val="00163E36"/>
    <w:rsid w:val="001643A8"/>
    <w:rsid w:val="001649D3"/>
    <w:rsid w:val="00164D9F"/>
    <w:rsid w:val="00165802"/>
    <w:rsid w:val="00170AB3"/>
    <w:rsid w:val="001713EE"/>
    <w:rsid w:val="00172202"/>
    <w:rsid w:val="00172F10"/>
    <w:rsid w:val="00173F3E"/>
    <w:rsid w:val="00174EBB"/>
    <w:rsid w:val="00175948"/>
    <w:rsid w:val="00175B6D"/>
    <w:rsid w:val="001761FC"/>
    <w:rsid w:val="00176CCC"/>
    <w:rsid w:val="00176D99"/>
    <w:rsid w:val="001809A6"/>
    <w:rsid w:val="001820B2"/>
    <w:rsid w:val="00186442"/>
    <w:rsid w:val="001879D3"/>
    <w:rsid w:val="00190C72"/>
    <w:rsid w:val="00192C46"/>
    <w:rsid w:val="0019442C"/>
    <w:rsid w:val="001949B4"/>
    <w:rsid w:val="0019522A"/>
    <w:rsid w:val="001953BD"/>
    <w:rsid w:val="00195510"/>
    <w:rsid w:val="001955E8"/>
    <w:rsid w:val="00197962"/>
    <w:rsid w:val="001A01A5"/>
    <w:rsid w:val="001A08B3"/>
    <w:rsid w:val="001A152E"/>
    <w:rsid w:val="001A22B9"/>
    <w:rsid w:val="001A292A"/>
    <w:rsid w:val="001A3306"/>
    <w:rsid w:val="001A5E92"/>
    <w:rsid w:val="001A7823"/>
    <w:rsid w:val="001A7B60"/>
    <w:rsid w:val="001B02CB"/>
    <w:rsid w:val="001B088F"/>
    <w:rsid w:val="001B221A"/>
    <w:rsid w:val="001B291E"/>
    <w:rsid w:val="001B4DB3"/>
    <w:rsid w:val="001B52F0"/>
    <w:rsid w:val="001B65D5"/>
    <w:rsid w:val="001B7A65"/>
    <w:rsid w:val="001C186D"/>
    <w:rsid w:val="001C1A50"/>
    <w:rsid w:val="001C1EAE"/>
    <w:rsid w:val="001C29E9"/>
    <w:rsid w:val="001C3803"/>
    <w:rsid w:val="001C71BD"/>
    <w:rsid w:val="001D06F8"/>
    <w:rsid w:val="001D260E"/>
    <w:rsid w:val="001D3901"/>
    <w:rsid w:val="001D3B51"/>
    <w:rsid w:val="001D4643"/>
    <w:rsid w:val="001D54E4"/>
    <w:rsid w:val="001D67F3"/>
    <w:rsid w:val="001E0610"/>
    <w:rsid w:val="001E0E07"/>
    <w:rsid w:val="001E11C8"/>
    <w:rsid w:val="001E32AC"/>
    <w:rsid w:val="001E41F3"/>
    <w:rsid w:val="001E56B7"/>
    <w:rsid w:val="001E5F26"/>
    <w:rsid w:val="001E7350"/>
    <w:rsid w:val="001F2B69"/>
    <w:rsid w:val="001F3744"/>
    <w:rsid w:val="001F3810"/>
    <w:rsid w:val="00200388"/>
    <w:rsid w:val="00200853"/>
    <w:rsid w:val="00201C7B"/>
    <w:rsid w:val="00202302"/>
    <w:rsid w:val="00202CA4"/>
    <w:rsid w:val="0020319B"/>
    <w:rsid w:val="00203200"/>
    <w:rsid w:val="0020333A"/>
    <w:rsid w:val="00206CA2"/>
    <w:rsid w:val="002125AC"/>
    <w:rsid w:val="002131C5"/>
    <w:rsid w:val="002138B3"/>
    <w:rsid w:val="00214E6F"/>
    <w:rsid w:val="00215444"/>
    <w:rsid w:val="00221B94"/>
    <w:rsid w:val="00222796"/>
    <w:rsid w:val="00222968"/>
    <w:rsid w:val="002242D2"/>
    <w:rsid w:val="002250C9"/>
    <w:rsid w:val="00225A76"/>
    <w:rsid w:val="00226CEF"/>
    <w:rsid w:val="00226D31"/>
    <w:rsid w:val="00226F7A"/>
    <w:rsid w:val="002277E7"/>
    <w:rsid w:val="00232500"/>
    <w:rsid w:val="00234DBE"/>
    <w:rsid w:val="00237324"/>
    <w:rsid w:val="00237B62"/>
    <w:rsid w:val="00241949"/>
    <w:rsid w:val="00241B43"/>
    <w:rsid w:val="00241BEA"/>
    <w:rsid w:val="002420F6"/>
    <w:rsid w:val="0024258F"/>
    <w:rsid w:val="0024274D"/>
    <w:rsid w:val="00243525"/>
    <w:rsid w:val="00243D12"/>
    <w:rsid w:val="00245106"/>
    <w:rsid w:val="00246904"/>
    <w:rsid w:val="00246CA9"/>
    <w:rsid w:val="002503D4"/>
    <w:rsid w:val="002507CF"/>
    <w:rsid w:val="0025084D"/>
    <w:rsid w:val="0025150C"/>
    <w:rsid w:val="002520BA"/>
    <w:rsid w:val="0025256A"/>
    <w:rsid w:val="002527D5"/>
    <w:rsid w:val="00252E46"/>
    <w:rsid w:val="0025360F"/>
    <w:rsid w:val="00254259"/>
    <w:rsid w:val="00255987"/>
    <w:rsid w:val="00255AB2"/>
    <w:rsid w:val="002567F5"/>
    <w:rsid w:val="0026004D"/>
    <w:rsid w:val="00260411"/>
    <w:rsid w:val="00261FC4"/>
    <w:rsid w:val="00262301"/>
    <w:rsid w:val="00262A22"/>
    <w:rsid w:val="002640DD"/>
    <w:rsid w:val="0026507A"/>
    <w:rsid w:val="00265CA6"/>
    <w:rsid w:val="00266D0B"/>
    <w:rsid w:val="002713AE"/>
    <w:rsid w:val="00272207"/>
    <w:rsid w:val="00272F08"/>
    <w:rsid w:val="002742E0"/>
    <w:rsid w:val="002746EF"/>
    <w:rsid w:val="00274E43"/>
    <w:rsid w:val="00274F67"/>
    <w:rsid w:val="002758AE"/>
    <w:rsid w:val="00275CA2"/>
    <w:rsid w:val="00275D12"/>
    <w:rsid w:val="0027702D"/>
    <w:rsid w:val="00281932"/>
    <w:rsid w:val="00281C5C"/>
    <w:rsid w:val="002846EC"/>
    <w:rsid w:val="00284780"/>
    <w:rsid w:val="00284FEB"/>
    <w:rsid w:val="0028550B"/>
    <w:rsid w:val="00285CAC"/>
    <w:rsid w:val="00286063"/>
    <w:rsid w:val="002860A3"/>
    <w:rsid w:val="002860C4"/>
    <w:rsid w:val="00286C59"/>
    <w:rsid w:val="002871A1"/>
    <w:rsid w:val="00290655"/>
    <w:rsid w:val="00290847"/>
    <w:rsid w:val="00290B1D"/>
    <w:rsid w:val="00291D8B"/>
    <w:rsid w:val="002922F0"/>
    <w:rsid w:val="00293798"/>
    <w:rsid w:val="00294459"/>
    <w:rsid w:val="00295993"/>
    <w:rsid w:val="002964F2"/>
    <w:rsid w:val="00296BB4"/>
    <w:rsid w:val="00297F05"/>
    <w:rsid w:val="002A0FCC"/>
    <w:rsid w:val="002A19DE"/>
    <w:rsid w:val="002A4525"/>
    <w:rsid w:val="002A4FEC"/>
    <w:rsid w:val="002A6854"/>
    <w:rsid w:val="002B0548"/>
    <w:rsid w:val="002B112F"/>
    <w:rsid w:val="002B13C5"/>
    <w:rsid w:val="002B366A"/>
    <w:rsid w:val="002B510D"/>
    <w:rsid w:val="002B517B"/>
    <w:rsid w:val="002B5741"/>
    <w:rsid w:val="002B619C"/>
    <w:rsid w:val="002B61F6"/>
    <w:rsid w:val="002C402B"/>
    <w:rsid w:val="002C5516"/>
    <w:rsid w:val="002C5D00"/>
    <w:rsid w:val="002C62BA"/>
    <w:rsid w:val="002D00BB"/>
    <w:rsid w:val="002D1566"/>
    <w:rsid w:val="002D1DA4"/>
    <w:rsid w:val="002D1F17"/>
    <w:rsid w:val="002D25B0"/>
    <w:rsid w:val="002D35AC"/>
    <w:rsid w:val="002D37DE"/>
    <w:rsid w:val="002D482E"/>
    <w:rsid w:val="002D505F"/>
    <w:rsid w:val="002D5601"/>
    <w:rsid w:val="002D753D"/>
    <w:rsid w:val="002E0BA6"/>
    <w:rsid w:val="002E0D43"/>
    <w:rsid w:val="002E0EDA"/>
    <w:rsid w:val="002E37AC"/>
    <w:rsid w:val="002E447C"/>
    <w:rsid w:val="002E472E"/>
    <w:rsid w:val="002E478D"/>
    <w:rsid w:val="002E5137"/>
    <w:rsid w:val="002E63DA"/>
    <w:rsid w:val="002E67DE"/>
    <w:rsid w:val="002E7174"/>
    <w:rsid w:val="002E7FC4"/>
    <w:rsid w:val="002F0898"/>
    <w:rsid w:val="002F352D"/>
    <w:rsid w:val="002F5F1F"/>
    <w:rsid w:val="002F6150"/>
    <w:rsid w:val="00300CE0"/>
    <w:rsid w:val="00303E10"/>
    <w:rsid w:val="003044AF"/>
    <w:rsid w:val="00304731"/>
    <w:rsid w:val="00304C7B"/>
    <w:rsid w:val="00304ED6"/>
    <w:rsid w:val="00305409"/>
    <w:rsid w:val="003059AA"/>
    <w:rsid w:val="003070D3"/>
    <w:rsid w:val="003070DB"/>
    <w:rsid w:val="00307155"/>
    <w:rsid w:val="003107FD"/>
    <w:rsid w:val="00312912"/>
    <w:rsid w:val="003168F8"/>
    <w:rsid w:val="00320C95"/>
    <w:rsid w:val="00321405"/>
    <w:rsid w:val="00321671"/>
    <w:rsid w:val="003220C0"/>
    <w:rsid w:val="0032234A"/>
    <w:rsid w:val="00322976"/>
    <w:rsid w:val="00322EF1"/>
    <w:rsid w:val="00322F2F"/>
    <w:rsid w:val="00323C7B"/>
    <w:rsid w:val="00323D88"/>
    <w:rsid w:val="003256E5"/>
    <w:rsid w:val="00327DF6"/>
    <w:rsid w:val="00330A4A"/>
    <w:rsid w:val="003311E6"/>
    <w:rsid w:val="00331414"/>
    <w:rsid w:val="00333110"/>
    <w:rsid w:val="00336B5E"/>
    <w:rsid w:val="00337BCD"/>
    <w:rsid w:val="00337EC2"/>
    <w:rsid w:val="00340F41"/>
    <w:rsid w:val="00341BB0"/>
    <w:rsid w:val="00342DA5"/>
    <w:rsid w:val="00343219"/>
    <w:rsid w:val="00345480"/>
    <w:rsid w:val="00345C01"/>
    <w:rsid w:val="00346812"/>
    <w:rsid w:val="00346E20"/>
    <w:rsid w:val="00347CA8"/>
    <w:rsid w:val="00350746"/>
    <w:rsid w:val="003510F6"/>
    <w:rsid w:val="00352059"/>
    <w:rsid w:val="00355278"/>
    <w:rsid w:val="00356838"/>
    <w:rsid w:val="00357FFE"/>
    <w:rsid w:val="003609EF"/>
    <w:rsid w:val="00360EC1"/>
    <w:rsid w:val="00361068"/>
    <w:rsid w:val="00361ABD"/>
    <w:rsid w:val="00362010"/>
    <w:rsid w:val="00362155"/>
    <w:rsid w:val="0036231A"/>
    <w:rsid w:val="003635BA"/>
    <w:rsid w:val="00364B5F"/>
    <w:rsid w:val="00365566"/>
    <w:rsid w:val="003667FF"/>
    <w:rsid w:val="0037074A"/>
    <w:rsid w:val="003715A2"/>
    <w:rsid w:val="00372257"/>
    <w:rsid w:val="0037228E"/>
    <w:rsid w:val="00373CFB"/>
    <w:rsid w:val="00374281"/>
    <w:rsid w:val="00374AAD"/>
    <w:rsid w:val="00374DD4"/>
    <w:rsid w:val="00376F29"/>
    <w:rsid w:val="00377158"/>
    <w:rsid w:val="0038065D"/>
    <w:rsid w:val="00382DB2"/>
    <w:rsid w:val="0038430A"/>
    <w:rsid w:val="003859FE"/>
    <w:rsid w:val="003865F9"/>
    <w:rsid w:val="00386DD5"/>
    <w:rsid w:val="0039086A"/>
    <w:rsid w:val="003929A2"/>
    <w:rsid w:val="00392BD5"/>
    <w:rsid w:val="0039300D"/>
    <w:rsid w:val="0039452E"/>
    <w:rsid w:val="0039475E"/>
    <w:rsid w:val="00395F5E"/>
    <w:rsid w:val="0039695D"/>
    <w:rsid w:val="003970A9"/>
    <w:rsid w:val="003A0855"/>
    <w:rsid w:val="003A15D9"/>
    <w:rsid w:val="003A2162"/>
    <w:rsid w:val="003A30F4"/>
    <w:rsid w:val="003A44CA"/>
    <w:rsid w:val="003A65D1"/>
    <w:rsid w:val="003A6CD6"/>
    <w:rsid w:val="003A79BB"/>
    <w:rsid w:val="003A7EC1"/>
    <w:rsid w:val="003B0A5A"/>
    <w:rsid w:val="003B1418"/>
    <w:rsid w:val="003B3A81"/>
    <w:rsid w:val="003B455C"/>
    <w:rsid w:val="003B531B"/>
    <w:rsid w:val="003C1790"/>
    <w:rsid w:val="003C1D73"/>
    <w:rsid w:val="003C2110"/>
    <w:rsid w:val="003C3B34"/>
    <w:rsid w:val="003C4157"/>
    <w:rsid w:val="003C42F4"/>
    <w:rsid w:val="003C6F01"/>
    <w:rsid w:val="003C773F"/>
    <w:rsid w:val="003C79A1"/>
    <w:rsid w:val="003D136F"/>
    <w:rsid w:val="003D1E2B"/>
    <w:rsid w:val="003D2072"/>
    <w:rsid w:val="003D2302"/>
    <w:rsid w:val="003D297F"/>
    <w:rsid w:val="003D65FF"/>
    <w:rsid w:val="003E0F95"/>
    <w:rsid w:val="003E10E2"/>
    <w:rsid w:val="003E194D"/>
    <w:rsid w:val="003E1A36"/>
    <w:rsid w:val="003E259A"/>
    <w:rsid w:val="003E318D"/>
    <w:rsid w:val="003E322E"/>
    <w:rsid w:val="003E3DAC"/>
    <w:rsid w:val="003E68B4"/>
    <w:rsid w:val="003E7504"/>
    <w:rsid w:val="003F06B4"/>
    <w:rsid w:val="003F2449"/>
    <w:rsid w:val="003F3E4E"/>
    <w:rsid w:val="003F5D9E"/>
    <w:rsid w:val="003F6726"/>
    <w:rsid w:val="003F6DE6"/>
    <w:rsid w:val="003F7AAB"/>
    <w:rsid w:val="004007C6"/>
    <w:rsid w:val="004013C7"/>
    <w:rsid w:val="004033F7"/>
    <w:rsid w:val="004055CE"/>
    <w:rsid w:val="00405A11"/>
    <w:rsid w:val="00406682"/>
    <w:rsid w:val="004066E5"/>
    <w:rsid w:val="00407056"/>
    <w:rsid w:val="004073DA"/>
    <w:rsid w:val="00410371"/>
    <w:rsid w:val="004132B6"/>
    <w:rsid w:val="00414B29"/>
    <w:rsid w:val="00417F32"/>
    <w:rsid w:val="004203D7"/>
    <w:rsid w:val="004207CF"/>
    <w:rsid w:val="00420E4C"/>
    <w:rsid w:val="00422F74"/>
    <w:rsid w:val="004234FE"/>
    <w:rsid w:val="004242F1"/>
    <w:rsid w:val="00424726"/>
    <w:rsid w:val="00424BEB"/>
    <w:rsid w:val="004255C9"/>
    <w:rsid w:val="00425B22"/>
    <w:rsid w:val="0042787B"/>
    <w:rsid w:val="0043017E"/>
    <w:rsid w:val="004302EC"/>
    <w:rsid w:val="00430427"/>
    <w:rsid w:val="00430443"/>
    <w:rsid w:val="00431543"/>
    <w:rsid w:val="004333E4"/>
    <w:rsid w:val="00433CFA"/>
    <w:rsid w:val="00441691"/>
    <w:rsid w:val="004417E0"/>
    <w:rsid w:val="00441C66"/>
    <w:rsid w:val="00442E09"/>
    <w:rsid w:val="00444AC9"/>
    <w:rsid w:val="004455C4"/>
    <w:rsid w:val="00447233"/>
    <w:rsid w:val="00447C80"/>
    <w:rsid w:val="00451592"/>
    <w:rsid w:val="00451B7B"/>
    <w:rsid w:val="00451D77"/>
    <w:rsid w:val="004528AB"/>
    <w:rsid w:val="00453CCA"/>
    <w:rsid w:val="0045446F"/>
    <w:rsid w:val="00454ADE"/>
    <w:rsid w:val="00455C6C"/>
    <w:rsid w:val="00456A88"/>
    <w:rsid w:val="00456F59"/>
    <w:rsid w:val="00461D2F"/>
    <w:rsid w:val="00463449"/>
    <w:rsid w:val="004635B2"/>
    <w:rsid w:val="00463938"/>
    <w:rsid w:val="00463ACA"/>
    <w:rsid w:val="004648AC"/>
    <w:rsid w:val="00466EC7"/>
    <w:rsid w:val="00467CDC"/>
    <w:rsid w:val="00467E85"/>
    <w:rsid w:val="00470140"/>
    <w:rsid w:val="00472596"/>
    <w:rsid w:val="00475E64"/>
    <w:rsid w:val="0047790E"/>
    <w:rsid w:val="00481DA8"/>
    <w:rsid w:val="00482E94"/>
    <w:rsid w:val="004833DF"/>
    <w:rsid w:val="00483438"/>
    <w:rsid w:val="00483800"/>
    <w:rsid w:val="00483B3D"/>
    <w:rsid w:val="00483B94"/>
    <w:rsid w:val="00487E4F"/>
    <w:rsid w:val="004915CE"/>
    <w:rsid w:val="00491B97"/>
    <w:rsid w:val="00493B42"/>
    <w:rsid w:val="004964F2"/>
    <w:rsid w:val="004A037F"/>
    <w:rsid w:val="004A0E37"/>
    <w:rsid w:val="004A1F2C"/>
    <w:rsid w:val="004A232D"/>
    <w:rsid w:val="004A24B0"/>
    <w:rsid w:val="004A2C73"/>
    <w:rsid w:val="004A5B2C"/>
    <w:rsid w:val="004A5F55"/>
    <w:rsid w:val="004A61E8"/>
    <w:rsid w:val="004A63DF"/>
    <w:rsid w:val="004A654D"/>
    <w:rsid w:val="004A6EF3"/>
    <w:rsid w:val="004A7F32"/>
    <w:rsid w:val="004B0F0F"/>
    <w:rsid w:val="004B4394"/>
    <w:rsid w:val="004B44AC"/>
    <w:rsid w:val="004B4E91"/>
    <w:rsid w:val="004B641F"/>
    <w:rsid w:val="004B690B"/>
    <w:rsid w:val="004B75B7"/>
    <w:rsid w:val="004C074F"/>
    <w:rsid w:val="004C4BC3"/>
    <w:rsid w:val="004C4F1B"/>
    <w:rsid w:val="004C787E"/>
    <w:rsid w:val="004C7B36"/>
    <w:rsid w:val="004D0AFB"/>
    <w:rsid w:val="004D126A"/>
    <w:rsid w:val="004D22CD"/>
    <w:rsid w:val="004D3D9B"/>
    <w:rsid w:val="004D530E"/>
    <w:rsid w:val="004D60AA"/>
    <w:rsid w:val="004D66C0"/>
    <w:rsid w:val="004E008F"/>
    <w:rsid w:val="004E111E"/>
    <w:rsid w:val="004E18DF"/>
    <w:rsid w:val="004E22C2"/>
    <w:rsid w:val="004E2507"/>
    <w:rsid w:val="004E2D3C"/>
    <w:rsid w:val="004E2F0D"/>
    <w:rsid w:val="004E3F66"/>
    <w:rsid w:val="004E78AA"/>
    <w:rsid w:val="004E7BFF"/>
    <w:rsid w:val="004F0DE5"/>
    <w:rsid w:val="004F1102"/>
    <w:rsid w:val="004F1F6F"/>
    <w:rsid w:val="004F241B"/>
    <w:rsid w:val="004F2834"/>
    <w:rsid w:val="004F2A4D"/>
    <w:rsid w:val="004F34F1"/>
    <w:rsid w:val="004F451D"/>
    <w:rsid w:val="004F4E88"/>
    <w:rsid w:val="004F596E"/>
    <w:rsid w:val="004F5BA4"/>
    <w:rsid w:val="004F76FE"/>
    <w:rsid w:val="004F7C65"/>
    <w:rsid w:val="005003F7"/>
    <w:rsid w:val="00503641"/>
    <w:rsid w:val="00504505"/>
    <w:rsid w:val="00505509"/>
    <w:rsid w:val="00505C7C"/>
    <w:rsid w:val="00505F7E"/>
    <w:rsid w:val="00506F12"/>
    <w:rsid w:val="00512187"/>
    <w:rsid w:val="005141D9"/>
    <w:rsid w:val="00514B7B"/>
    <w:rsid w:val="0051580D"/>
    <w:rsid w:val="00516CAC"/>
    <w:rsid w:val="0052127A"/>
    <w:rsid w:val="005233C3"/>
    <w:rsid w:val="005258C1"/>
    <w:rsid w:val="00526600"/>
    <w:rsid w:val="00530EB5"/>
    <w:rsid w:val="00531FC3"/>
    <w:rsid w:val="00532B63"/>
    <w:rsid w:val="00532EE9"/>
    <w:rsid w:val="0053323A"/>
    <w:rsid w:val="005334A6"/>
    <w:rsid w:val="0053553C"/>
    <w:rsid w:val="00536FAD"/>
    <w:rsid w:val="00537F52"/>
    <w:rsid w:val="00540B5F"/>
    <w:rsid w:val="00541195"/>
    <w:rsid w:val="0054226E"/>
    <w:rsid w:val="00543A75"/>
    <w:rsid w:val="00544208"/>
    <w:rsid w:val="005447D7"/>
    <w:rsid w:val="0054617A"/>
    <w:rsid w:val="00547111"/>
    <w:rsid w:val="0055228F"/>
    <w:rsid w:val="005535F4"/>
    <w:rsid w:val="005563B0"/>
    <w:rsid w:val="00557BC0"/>
    <w:rsid w:val="00560CCD"/>
    <w:rsid w:val="005615BD"/>
    <w:rsid w:val="00562A4D"/>
    <w:rsid w:val="00562C92"/>
    <w:rsid w:val="005632BF"/>
    <w:rsid w:val="00564089"/>
    <w:rsid w:val="0056477F"/>
    <w:rsid w:val="005679EE"/>
    <w:rsid w:val="00570E3E"/>
    <w:rsid w:val="005732F2"/>
    <w:rsid w:val="005751DC"/>
    <w:rsid w:val="005753CE"/>
    <w:rsid w:val="005779EF"/>
    <w:rsid w:val="00577ECB"/>
    <w:rsid w:val="00580969"/>
    <w:rsid w:val="00584221"/>
    <w:rsid w:val="00584C05"/>
    <w:rsid w:val="00584F81"/>
    <w:rsid w:val="00585727"/>
    <w:rsid w:val="005865B7"/>
    <w:rsid w:val="005877A8"/>
    <w:rsid w:val="0058783F"/>
    <w:rsid w:val="00590DCE"/>
    <w:rsid w:val="00592D74"/>
    <w:rsid w:val="00593842"/>
    <w:rsid w:val="005938B9"/>
    <w:rsid w:val="00593EBB"/>
    <w:rsid w:val="00594E7B"/>
    <w:rsid w:val="00594F67"/>
    <w:rsid w:val="00594F7C"/>
    <w:rsid w:val="005954EC"/>
    <w:rsid w:val="00597FA5"/>
    <w:rsid w:val="005A2FAC"/>
    <w:rsid w:val="005A393A"/>
    <w:rsid w:val="005A41C3"/>
    <w:rsid w:val="005A4331"/>
    <w:rsid w:val="005A4A93"/>
    <w:rsid w:val="005A4BD0"/>
    <w:rsid w:val="005A5C11"/>
    <w:rsid w:val="005A61B0"/>
    <w:rsid w:val="005A6DD3"/>
    <w:rsid w:val="005B0587"/>
    <w:rsid w:val="005B1F3E"/>
    <w:rsid w:val="005B275F"/>
    <w:rsid w:val="005B4657"/>
    <w:rsid w:val="005B4A6C"/>
    <w:rsid w:val="005B7275"/>
    <w:rsid w:val="005B7B74"/>
    <w:rsid w:val="005B7CF5"/>
    <w:rsid w:val="005B7D91"/>
    <w:rsid w:val="005C0644"/>
    <w:rsid w:val="005C1ED5"/>
    <w:rsid w:val="005C256E"/>
    <w:rsid w:val="005C2C81"/>
    <w:rsid w:val="005C2C9C"/>
    <w:rsid w:val="005C4537"/>
    <w:rsid w:val="005C4E68"/>
    <w:rsid w:val="005C4ED6"/>
    <w:rsid w:val="005C6D3D"/>
    <w:rsid w:val="005C6E53"/>
    <w:rsid w:val="005D052D"/>
    <w:rsid w:val="005D0689"/>
    <w:rsid w:val="005D17B7"/>
    <w:rsid w:val="005D2650"/>
    <w:rsid w:val="005D4447"/>
    <w:rsid w:val="005D446F"/>
    <w:rsid w:val="005D5F1E"/>
    <w:rsid w:val="005D6A0A"/>
    <w:rsid w:val="005D6D30"/>
    <w:rsid w:val="005D75F2"/>
    <w:rsid w:val="005D7EA4"/>
    <w:rsid w:val="005E0516"/>
    <w:rsid w:val="005E1159"/>
    <w:rsid w:val="005E27B7"/>
    <w:rsid w:val="005E2C44"/>
    <w:rsid w:val="005E4577"/>
    <w:rsid w:val="005E4811"/>
    <w:rsid w:val="005E7892"/>
    <w:rsid w:val="005F3B05"/>
    <w:rsid w:val="005F492C"/>
    <w:rsid w:val="005F4D3F"/>
    <w:rsid w:val="005F5DC1"/>
    <w:rsid w:val="005F749E"/>
    <w:rsid w:val="005F7EE2"/>
    <w:rsid w:val="006001C3"/>
    <w:rsid w:val="00600A36"/>
    <w:rsid w:val="00601160"/>
    <w:rsid w:val="00601B82"/>
    <w:rsid w:val="006049EC"/>
    <w:rsid w:val="00605D8F"/>
    <w:rsid w:val="0060766F"/>
    <w:rsid w:val="00607DD5"/>
    <w:rsid w:val="00611B47"/>
    <w:rsid w:val="0061207F"/>
    <w:rsid w:val="006129D0"/>
    <w:rsid w:val="00613AA6"/>
    <w:rsid w:val="00613C3B"/>
    <w:rsid w:val="00616CBF"/>
    <w:rsid w:val="00617E85"/>
    <w:rsid w:val="00621188"/>
    <w:rsid w:val="0062322B"/>
    <w:rsid w:val="006237E1"/>
    <w:rsid w:val="0062464A"/>
    <w:rsid w:val="00624F3B"/>
    <w:rsid w:val="006257ED"/>
    <w:rsid w:val="00625B0E"/>
    <w:rsid w:val="006262F6"/>
    <w:rsid w:val="00631125"/>
    <w:rsid w:val="006324DD"/>
    <w:rsid w:val="006331C5"/>
    <w:rsid w:val="00633BCD"/>
    <w:rsid w:val="00634BF5"/>
    <w:rsid w:val="0063540C"/>
    <w:rsid w:val="006363B5"/>
    <w:rsid w:val="00636645"/>
    <w:rsid w:val="006367E7"/>
    <w:rsid w:val="00637E34"/>
    <w:rsid w:val="0064372B"/>
    <w:rsid w:val="00643A77"/>
    <w:rsid w:val="00647873"/>
    <w:rsid w:val="0065090D"/>
    <w:rsid w:val="00651CA6"/>
    <w:rsid w:val="006538FC"/>
    <w:rsid w:val="00653BA5"/>
    <w:rsid w:val="00653D9E"/>
    <w:rsid w:val="00653DB1"/>
    <w:rsid w:val="00653DE4"/>
    <w:rsid w:val="006542AA"/>
    <w:rsid w:val="00654F18"/>
    <w:rsid w:val="00655152"/>
    <w:rsid w:val="00655304"/>
    <w:rsid w:val="00656A33"/>
    <w:rsid w:val="00656AE7"/>
    <w:rsid w:val="00657154"/>
    <w:rsid w:val="00662CB0"/>
    <w:rsid w:val="00663D2D"/>
    <w:rsid w:val="00663DCE"/>
    <w:rsid w:val="0066427E"/>
    <w:rsid w:val="00664CB9"/>
    <w:rsid w:val="006650DA"/>
    <w:rsid w:val="00665C47"/>
    <w:rsid w:val="00665E47"/>
    <w:rsid w:val="0066732D"/>
    <w:rsid w:val="00667552"/>
    <w:rsid w:val="00667A1A"/>
    <w:rsid w:val="0067102E"/>
    <w:rsid w:val="00671365"/>
    <w:rsid w:val="00672086"/>
    <w:rsid w:val="00672180"/>
    <w:rsid w:val="00672E80"/>
    <w:rsid w:val="006736D6"/>
    <w:rsid w:val="006742EF"/>
    <w:rsid w:val="00677785"/>
    <w:rsid w:val="00677CAA"/>
    <w:rsid w:val="006811B8"/>
    <w:rsid w:val="006813BF"/>
    <w:rsid w:val="00681E6D"/>
    <w:rsid w:val="00682B5E"/>
    <w:rsid w:val="00684C83"/>
    <w:rsid w:val="00684DEA"/>
    <w:rsid w:val="00686F7F"/>
    <w:rsid w:val="00687123"/>
    <w:rsid w:val="00687B56"/>
    <w:rsid w:val="006905FB"/>
    <w:rsid w:val="00690650"/>
    <w:rsid w:val="0069298A"/>
    <w:rsid w:val="00692E98"/>
    <w:rsid w:val="006933BA"/>
    <w:rsid w:val="00695808"/>
    <w:rsid w:val="006963AC"/>
    <w:rsid w:val="00697030"/>
    <w:rsid w:val="006973A0"/>
    <w:rsid w:val="00697F7B"/>
    <w:rsid w:val="006A0AF4"/>
    <w:rsid w:val="006A0B10"/>
    <w:rsid w:val="006A0EC1"/>
    <w:rsid w:val="006A138B"/>
    <w:rsid w:val="006A1A23"/>
    <w:rsid w:val="006A49E8"/>
    <w:rsid w:val="006A4D51"/>
    <w:rsid w:val="006A611C"/>
    <w:rsid w:val="006A7A9A"/>
    <w:rsid w:val="006B03A3"/>
    <w:rsid w:val="006B18DA"/>
    <w:rsid w:val="006B22D3"/>
    <w:rsid w:val="006B2323"/>
    <w:rsid w:val="006B37C8"/>
    <w:rsid w:val="006B4475"/>
    <w:rsid w:val="006B46FB"/>
    <w:rsid w:val="006B5962"/>
    <w:rsid w:val="006B5E8A"/>
    <w:rsid w:val="006B6B9D"/>
    <w:rsid w:val="006B6CB8"/>
    <w:rsid w:val="006B7DE4"/>
    <w:rsid w:val="006C02C1"/>
    <w:rsid w:val="006C0704"/>
    <w:rsid w:val="006C0DD3"/>
    <w:rsid w:val="006C121A"/>
    <w:rsid w:val="006C16E5"/>
    <w:rsid w:val="006C1C7D"/>
    <w:rsid w:val="006C2BD0"/>
    <w:rsid w:val="006C35E0"/>
    <w:rsid w:val="006C5AB7"/>
    <w:rsid w:val="006C5AF6"/>
    <w:rsid w:val="006C62A1"/>
    <w:rsid w:val="006C6E21"/>
    <w:rsid w:val="006C74E4"/>
    <w:rsid w:val="006D0AF5"/>
    <w:rsid w:val="006D2269"/>
    <w:rsid w:val="006D2354"/>
    <w:rsid w:val="006D57E6"/>
    <w:rsid w:val="006D6DE8"/>
    <w:rsid w:val="006D7A95"/>
    <w:rsid w:val="006D7DF5"/>
    <w:rsid w:val="006E02D2"/>
    <w:rsid w:val="006E1108"/>
    <w:rsid w:val="006E21FB"/>
    <w:rsid w:val="006E2231"/>
    <w:rsid w:val="006E3741"/>
    <w:rsid w:val="006E51E6"/>
    <w:rsid w:val="006E69EA"/>
    <w:rsid w:val="006E7274"/>
    <w:rsid w:val="006E7CD7"/>
    <w:rsid w:val="006F0D14"/>
    <w:rsid w:val="006F19C1"/>
    <w:rsid w:val="006F2980"/>
    <w:rsid w:val="006F4289"/>
    <w:rsid w:val="006F4688"/>
    <w:rsid w:val="006F49E4"/>
    <w:rsid w:val="006F5B61"/>
    <w:rsid w:val="006F63C0"/>
    <w:rsid w:val="006F6573"/>
    <w:rsid w:val="006F6DC6"/>
    <w:rsid w:val="006F7111"/>
    <w:rsid w:val="006F7F08"/>
    <w:rsid w:val="007003F2"/>
    <w:rsid w:val="00701011"/>
    <w:rsid w:val="00701415"/>
    <w:rsid w:val="007030D1"/>
    <w:rsid w:val="00703CEC"/>
    <w:rsid w:val="007048DC"/>
    <w:rsid w:val="00704A20"/>
    <w:rsid w:val="00704E0E"/>
    <w:rsid w:val="00706295"/>
    <w:rsid w:val="007069F6"/>
    <w:rsid w:val="00706B65"/>
    <w:rsid w:val="0070776A"/>
    <w:rsid w:val="00707E81"/>
    <w:rsid w:val="00710B0D"/>
    <w:rsid w:val="00711D7D"/>
    <w:rsid w:val="00712CDC"/>
    <w:rsid w:val="007151C2"/>
    <w:rsid w:val="00715DE3"/>
    <w:rsid w:val="0071627B"/>
    <w:rsid w:val="0071630A"/>
    <w:rsid w:val="0071631D"/>
    <w:rsid w:val="00720CB0"/>
    <w:rsid w:val="0072104B"/>
    <w:rsid w:val="007210F5"/>
    <w:rsid w:val="00721EB8"/>
    <w:rsid w:val="0072211B"/>
    <w:rsid w:val="00722446"/>
    <w:rsid w:val="00723C4D"/>
    <w:rsid w:val="0072464F"/>
    <w:rsid w:val="0072551E"/>
    <w:rsid w:val="00725DAE"/>
    <w:rsid w:val="00726796"/>
    <w:rsid w:val="00726F19"/>
    <w:rsid w:val="00727A23"/>
    <w:rsid w:val="0073253D"/>
    <w:rsid w:val="00736163"/>
    <w:rsid w:val="007373E7"/>
    <w:rsid w:val="00740C5B"/>
    <w:rsid w:val="0074188A"/>
    <w:rsid w:val="007433AA"/>
    <w:rsid w:val="007443B2"/>
    <w:rsid w:val="007470B3"/>
    <w:rsid w:val="00750F18"/>
    <w:rsid w:val="00751E10"/>
    <w:rsid w:val="00753345"/>
    <w:rsid w:val="007552D2"/>
    <w:rsid w:val="00757423"/>
    <w:rsid w:val="007608AF"/>
    <w:rsid w:val="007613B3"/>
    <w:rsid w:val="0076473B"/>
    <w:rsid w:val="00764C7E"/>
    <w:rsid w:val="00765D9E"/>
    <w:rsid w:val="00766190"/>
    <w:rsid w:val="007669EE"/>
    <w:rsid w:val="00766C47"/>
    <w:rsid w:val="00767486"/>
    <w:rsid w:val="0076760A"/>
    <w:rsid w:val="00767EE6"/>
    <w:rsid w:val="007704F4"/>
    <w:rsid w:val="0077151D"/>
    <w:rsid w:val="00771F29"/>
    <w:rsid w:val="007723D7"/>
    <w:rsid w:val="00772DA1"/>
    <w:rsid w:val="007751AD"/>
    <w:rsid w:val="00776B86"/>
    <w:rsid w:val="007771A8"/>
    <w:rsid w:val="00781406"/>
    <w:rsid w:val="007814C2"/>
    <w:rsid w:val="00781C0C"/>
    <w:rsid w:val="00785594"/>
    <w:rsid w:val="00786396"/>
    <w:rsid w:val="00790641"/>
    <w:rsid w:val="00791A1C"/>
    <w:rsid w:val="00792342"/>
    <w:rsid w:val="007923AA"/>
    <w:rsid w:val="007975D1"/>
    <w:rsid w:val="007977A8"/>
    <w:rsid w:val="00797F4B"/>
    <w:rsid w:val="007A0B9F"/>
    <w:rsid w:val="007A0CB4"/>
    <w:rsid w:val="007A333C"/>
    <w:rsid w:val="007A3EE9"/>
    <w:rsid w:val="007A4C05"/>
    <w:rsid w:val="007A52EB"/>
    <w:rsid w:val="007A5B4E"/>
    <w:rsid w:val="007A6C17"/>
    <w:rsid w:val="007A7DD7"/>
    <w:rsid w:val="007B0B82"/>
    <w:rsid w:val="007B1114"/>
    <w:rsid w:val="007B125D"/>
    <w:rsid w:val="007B2A27"/>
    <w:rsid w:val="007B4215"/>
    <w:rsid w:val="007B512A"/>
    <w:rsid w:val="007B5A03"/>
    <w:rsid w:val="007B7006"/>
    <w:rsid w:val="007B778F"/>
    <w:rsid w:val="007B7898"/>
    <w:rsid w:val="007C041E"/>
    <w:rsid w:val="007C103F"/>
    <w:rsid w:val="007C1DBC"/>
    <w:rsid w:val="007C2097"/>
    <w:rsid w:val="007C2763"/>
    <w:rsid w:val="007C402F"/>
    <w:rsid w:val="007C4128"/>
    <w:rsid w:val="007C4722"/>
    <w:rsid w:val="007C4C12"/>
    <w:rsid w:val="007C5467"/>
    <w:rsid w:val="007C5ECD"/>
    <w:rsid w:val="007C6246"/>
    <w:rsid w:val="007C676F"/>
    <w:rsid w:val="007D000E"/>
    <w:rsid w:val="007D0B03"/>
    <w:rsid w:val="007D1E4B"/>
    <w:rsid w:val="007D3AC0"/>
    <w:rsid w:val="007D557E"/>
    <w:rsid w:val="007D6165"/>
    <w:rsid w:val="007D63CB"/>
    <w:rsid w:val="007D63FE"/>
    <w:rsid w:val="007D6A07"/>
    <w:rsid w:val="007E1284"/>
    <w:rsid w:val="007E13E0"/>
    <w:rsid w:val="007E5FA6"/>
    <w:rsid w:val="007E658B"/>
    <w:rsid w:val="007E6CB9"/>
    <w:rsid w:val="007F6547"/>
    <w:rsid w:val="007F7259"/>
    <w:rsid w:val="00800354"/>
    <w:rsid w:val="008008E7"/>
    <w:rsid w:val="00800CD0"/>
    <w:rsid w:val="0080137A"/>
    <w:rsid w:val="0080158C"/>
    <w:rsid w:val="00801CB1"/>
    <w:rsid w:val="00802854"/>
    <w:rsid w:val="00802A45"/>
    <w:rsid w:val="00802E71"/>
    <w:rsid w:val="00803B59"/>
    <w:rsid w:val="008040A8"/>
    <w:rsid w:val="008043CB"/>
    <w:rsid w:val="00805714"/>
    <w:rsid w:val="00805819"/>
    <w:rsid w:val="008058E1"/>
    <w:rsid w:val="00805CB0"/>
    <w:rsid w:val="008063DB"/>
    <w:rsid w:val="0080700C"/>
    <w:rsid w:val="00807262"/>
    <w:rsid w:val="008105AE"/>
    <w:rsid w:val="0081126C"/>
    <w:rsid w:val="00811654"/>
    <w:rsid w:val="00812652"/>
    <w:rsid w:val="00812AD3"/>
    <w:rsid w:val="00815AC0"/>
    <w:rsid w:val="00816788"/>
    <w:rsid w:val="00816F38"/>
    <w:rsid w:val="00816F87"/>
    <w:rsid w:val="008170BF"/>
    <w:rsid w:val="00817283"/>
    <w:rsid w:val="00817D0B"/>
    <w:rsid w:val="00820056"/>
    <w:rsid w:val="0082111B"/>
    <w:rsid w:val="00822C7F"/>
    <w:rsid w:val="008246A7"/>
    <w:rsid w:val="0082477D"/>
    <w:rsid w:val="00825F0C"/>
    <w:rsid w:val="00826017"/>
    <w:rsid w:val="00826B95"/>
    <w:rsid w:val="008273D4"/>
    <w:rsid w:val="008279FA"/>
    <w:rsid w:val="00827A9E"/>
    <w:rsid w:val="00827FE3"/>
    <w:rsid w:val="00832B9C"/>
    <w:rsid w:val="00832D37"/>
    <w:rsid w:val="008334C5"/>
    <w:rsid w:val="008338B7"/>
    <w:rsid w:val="0083412E"/>
    <w:rsid w:val="0083498D"/>
    <w:rsid w:val="00835FED"/>
    <w:rsid w:val="0083672F"/>
    <w:rsid w:val="008376F1"/>
    <w:rsid w:val="00840A17"/>
    <w:rsid w:val="008410B6"/>
    <w:rsid w:val="008425D9"/>
    <w:rsid w:val="00842CB2"/>
    <w:rsid w:val="00845191"/>
    <w:rsid w:val="00847218"/>
    <w:rsid w:val="00851EF3"/>
    <w:rsid w:val="00852178"/>
    <w:rsid w:val="00852BD9"/>
    <w:rsid w:val="008543D0"/>
    <w:rsid w:val="008555F2"/>
    <w:rsid w:val="008558DE"/>
    <w:rsid w:val="00855F53"/>
    <w:rsid w:val="00856670"/>
    <w:rsid w:val="00856DE2"/>
    <w:rsid w:val="0085761C"/>
    <w:rsid w:val="00857C16"/>
    <w:rsid w:val="00860742"/>
    <w:rsid w:val="008621E4"/>
    <w:rsid w:val="008626E7"/>
    <w:rsid w:val="00862B90"/>
    <w:rsid w:val="00862E62"/>
    <w:rsid w:val="008631E0"/>
    <w:rsid w:val="00863BA9"/>
    <w:rsid w:val="00865838"/>
    <w:rsid w:val="00865C0D"/>
    <w:rsid w:val="00866728"/>
    <w:rsid w:val="00866A13"/>
    <w:rsid w:val="00866DA9"/>
    <w:rsid w:val="00866E96"/>
    <w:rsid w:val="00867694"/>
    <w:rsid w:val="00870EE7"/>
    <w:rsid w:val="00871956"/>
    <w:rsid w:val="008731D9"/>
    <w:rsid w:val="00875404"/>
    <w:rsid w:val="00876A55"/>
    <w:rsid w:val="00883B50"/>
    <w:rsid w:val="008863B9"/>
    <w:rsid w:val="00887221"/>
    <w:rsid w:val="008912D7"/>
    <w:rsid w:val="00892080"/>
    <w:rsid w:val="00892A63"/>
    <w:rsid w:val="0089428E"/>
    <w:rsid w:val="008943F2"/>
    <w:rsid w:val="008949A8"/>
    <w:rsid w:val="00897489"/>
    <w:rsid w:val="008A2EDC"/>
    <w:rsid w:val="008A3490"/>
    <w:rsid w:val="008A3792"/>
    <w:rsid w:val="008A45A6"/>
    <w:rsid w:val="008A4620"/>
    <w:rsid w:val="008A4B71"/>
    <w:rsid w:val="008A5B96"/>
    <w:rsid w:val="008A6CD4"/>
    <w:rsid w:val="008A70F2"/>
    <w:rsid w:val="008A7F6F"/>
    <w:rsid w:val="008B09F1"/>
    <w:rsid w:val="008B156C"/>
    <w:rsid w:val="008B1C34"/>
    <w:rsid w:val="008B2556"/>
    <w:rsid w:val="008B4535"/>
    <w:rsid w:val="008B685B"/>
    <w:rsid w:val="008B6AB9"/>
    <w:rsid w:val="008B75F6"/>
    <w:rsid w:val="008C1FE5"/>
    <w:rsid w:val="008C210F"/>
    <w:rsid w:val="008C2AEC"/>
    <w:rsid w:val="008C3945"/>
    <w:rsid w:val="008C444E"/>
    <w:rsid w:val="008C5062"/>
    <w:rsid w:val="008C5F09"/>
    <w:rsid w:val="008C60F3"/>
    <w:rsid w:val="008C6550"/>
    <w:rsid w:val="008C70CE"/>
    <w:rsid w:val="008C741E"/>
    <w:rsid w:val="008C7EF4"/>
    <w:rsid w:val="008D0172"/>
    <w:rsid w:val="008D0E61"/>
    <w:rsid w:val="008D2410"/>
    <w:rsid w:val="008D2C2E"/>
    <w:rsid w:val="008D3CCC"/>
    <w:rsid w:val="008D3EDC"/>
    <w:rsid w:val="008D6A57"/>
    <w:rsid w:val="008D76FA"/>
    <w:rsid w:val="008D7A13"/>
    <w:rsid w:val="008E2B6E"/>
    <w:rsid w:val="008E55FF"/>
    <w:rsid w:val="008F0481"/>
    <w:rsid w:val="008F1AFD"/>
    <w:rsid w:val="008F24B1"/>
    <w:rsid w:val="008F3789"/>
    <w:rsid w:val="008F3B5D"/>
    <w:rsid w:val="008F4668"/>
    <w:rsid w:val="008F4E2C"/>
    <w:rsid w:val="008F686C"/>
    <w:rsid w:val="00900D85"/>
    <w:rsid w:val="009018E7"/>
    <w:rsid w:val="00902EC2"/>
    <w:rsid w:val="00904ED2"/>
    <w:rsid w:val="00905E97"/>
    <w:rsid w:val="00906038"/>
    <w:rsid w:val="0090628F"/>
    <w:rsid w:val="00906416"/>
    <w:rsid w:val="0091122F"/>
    <w:rsid w:val="00911507"/>
    <w:rsid w:val="0091171F"/>
    <w:rsid w:val="00911EF4"/>
    <w:rsid w:val="009120E4"/>
    <w:rsid w:val="0091220E"/>
    <w:rsid w:val="00914565"/>
    <w:rsid w:val="009148DE"/>
    <w:rsid w:val="00914A97"/>
    <w:rsid w:val="00915A54"/>
    <w:rsid w:val="00915D3A"/>
    <w:rsid w:val="009226D3"/>
    <w:rsid w:val="009244E6"/>
    <w:rsid w:val="00931A94"/>
    <w:rsid w:val="0093316D"/>
    <w:rsid w:val="00933919"/>
    <w:rsid w:val="00934FE2"/>
    <w:rsid w:val="0093584A"/>
    <w:rsid w:val="009360A1"/>
    <w:rsid w:val="00936853"/>
    <w:rsid w:val="00937DA1"/>
    <w:rsid w:val="00940EC8"/>
    <w:rsid w:val="0094108D"/>
    <w:rsid w:val="009416CB"/>
    <w:rsid w:val="00941E30"/>
    <w:rsid w:val="00944AF6"/>
    <w:rsid w:val="009456B5"/>
    <w:rsid w:val="00945EE8"/>
    <w:rsid w:val="0094649B"/>
    <w:rsid w:val="00946E18"/>
    <w:rsid w:val="00946E53"/>
    <w:rsid w:val="00947809"/>
    <w:rsid w:val="00951F10"/>
    <w:rsid w:val="009520D8"/>
    <w:rsid w:val="009525C5"/>
    <w:rsid w:val="00952D17"/>
    <w:rsid w:val="00954628"/>
    <w:rsid w:val="00954FF4"/>
    <w:rsid w:val="0095528C"/>
    <w:rsid w:val="009559C3"/>
    <w:rsid w:val="00955B32"/>
    <w:rsid w:val="00955CF1"/>
    <w:rsid w:val="00956322"/>
    <w:rsid w:val="00957084"/>
    <w:rsid w:val="009575AE"/>
    <w:rsid w:val="009576B3"/>
    <w:rsid w:val="00962A36"/>
    <w:rsid w:val="00963C3D"/>
    <w:rsid w:val="00964256"/>
    <w:rsid w:val="00965547"/>
    <w:rsid w:val="009659B5"/>
    <w:rsid w:val="009663BD"/>
    <w:rsid w:val="009672F0"/>
    <w:rsid w:val="00970F81"/>
    <w:rsid w:val="009717D4"/>
    <w:rsid w:val="0097269B"/>
    <w:rsid w:val="00972DFE"/>
    <w:rsid w:val="00973A6C"/>
    <w:rsid w:val="00974434"/>
    <w:rsid w:val="00974F0C"/>
    <w:rsid w:val="009777D9"/>
    <w:rsid w:val="00980166"/>
    <w:rsid w:val="00981437"/>
    <w:rsid w:val="00981AA8"/>
    <w:rsid w:val="00981D7F"/>
    <w:rsid w:val="00984E03"/>
    <w:rsid w:val="009864D3"/>
    <w:rsid w:val="00987156"/>
    <w:rsid w:val="00990461"/>
    <w:rsid w:val="00990B61"/>
    <w:rsid w:val="00991B88"/>
    <w:rsid w:val="00992EB1"/>
    <w:rsid w:val="00993BC2"/>
    <w:rsid w:val="0099453B"/>
    <w:rsid w:val="0099753E"/>
    <w:rsid w:val="00997A60"/>
    <w:rsid w:val="009A081A"/>
    <w:rsid w:val="009A122D"/>
    <w:rsid w:val="009A5753"/>
    <w:rsid w:val="009A579D"/>
    <w:rsid w:val="009A7C22"/>
    <w:rsid w:val="009A7D40"/>
    <w:rsid w:val="009A7F39"/>
    <w:rsid w:val="009B1463"/>
    <w:rsid w:val="009B1D02"/>
    <w:rsid w:val="009B274C"/>
    <w:rsid w:val="009B3BFB"/>
    <w:rsid w:val="009B548D"/>
    <w:rsid w:val="009B61BA"/>
    <w:rsid w:val="009B622B"/>
    <w:rsid w:val="009B65D0"/>
    <w:rsid w:val="009B69BF"/>
    <w:rsid w:val="009B6BD1"/>
    <w:rsid w:val="009B7CCF"/>
    <w:rsid w:val="009C03E0"/>
    <w:rsid w:val="009C0FF0"/>
    <w:rsid w:val="009C1405"/>
    <w:rsid w:val="009C15AC"/>
    <w:rsid w:val="009C340C"/>
    <w:rsid w:val="009C5AAB"/>
    <w:rsid w:val="009C6C01"/>
    <w:rsid w:val="009C70C0"/>
    <w:rsid w:val="009C7AAA"/>
    <w:rsid w:val="009D0412"/>
    <w:rsid w:val="009D0518"/>
    <w:rsid w:val="009D3778"/>
    <w:rsid w:val="009D42E5"/>
    <w:rsid w:val="009D4510"/>
    <w:rsid w:val="009D4C3E"/>
    <w:rsid w:val="009D592E"/>
    <w:rsid w:val="009D6650"/>
    <w:rsid w:val="009D6BFB"/>
    <w:rsid w:val="009D6DEC"/>
    <w:rsid w:val="009D7FCC"/>
    <w:rsid w:val="009E146A"/>
    <w:rsid w:val="009E1681"/>
    <w:rsid w:val="009E19DC"/>
    <w:rsid w:val="009E3119"/>
    <w:rsid w:val="009E3297"/>
    <w:rsid w:val="009E4517"/>
    <w:rsid w:val="009E5F2A"/>
    <w:rsid w:val="009E75B4"/>
    <w:rsid w:val="009F000A"/>
    <w:rsid w:val="009F2148"/>
    <w:rsid w:val="009F3308"/>
    <w:rsid w:val="009F3545"/>
    <w:rsid w:val="009F4CC8"/>
    <w:rsid w:val="009F4F5F"/>
    <w:rsid w:val="009F61CF"/>
    <w:rsid w:val="009F650F"/>
    <w:rsid w:val="009F734F"/>
    <w:rsid w:val="009F74B7"/>
    <w:rsid w:val="009F789B"/>
    <w:rsid w:val="00A01307"/>
    <w:rsid w:val="00A020D3"/>
    <w:rsid w:val="00A03599"/>
    <w:rsid w:val="00A03614"/>
    <w:rsid w:val="00A04409"/>
    <w:rsid w:val="00A04C47"/>
    <w:rsid w:val="00A0795F"/>
    <w:rsid w:val="00A1075E"/>
    <w:rsid w:val="00A11DCE"/>
    <w:rsid w:val="00A144DF"/>
    <w:rsid w:val="00A20E00"/>
    <w:rsid w:val="00A246B6"/>
    <w:rsid w:val="00A251AE"/>
    <w:rsid w:val="00A25456"/>
    <w:rsid w:val="00A2638B"/>
    <w:rsid w:val="00A26FC4"/>
    <w:rsid w:val="00A27D64"/>
    <w:rsid w:val="00A31809"/>
    <w:rsid w:val="00A31AB9"/>
    <w:rsid w:val="00A31F26"/>
    <w:rsid w:val="00A34A3C"/>
    <w:rsid w:val="00A367C4"/>
    <w:rsid w:val="00A36968"/>
    <w:rsid w:val="00A36C8A"/>
    <w:rsid w:val="00A37765"/>
    <w:rsid w:val="00A40216"/>
    <w:rsid w:val="00A4040D"/>
    <w:rsid w:val="00A42918"/>
    <w:rsid w:val="00A44025"/>
    <w:rsid w:val="00A44F89"/>
    <w:rsid w:val="00A45371"/>
    <w:rsid w:val="00A458FA"/>
    <w:rsid w:val="00A45B2E"/>
    <w:rsid w:val="00A47E70"/>
    <w:rsid w:val="00A5006B"/>
    <w:rsid w:val="00A5028E"/>
    <w:rsid w:val="00A50CF0"/>
    <w:rsid w:val="00A54AF6"/>
    <w:rsid w:val="00A553EF"/>
    <w:rsid w:val="00A55A57"/>
    <w:rsid w:val="00A55E86"/>
    <w:rsid w:val="00A5739C"/>
    <w:rsid w:val="00A60690"/>
    <w:rsid w:val="00A609D1"/>
    <w:rsid w:val="00A61DAF"/>
    <w:rsid w:val="00A6456E"/>
    <w:rsid w:val="00A65413"/>
    <w:rsid w:val="00A669D8"/>
    <w:rsid w:val="00A66FA6"/>
    <w:rsid w:val="00A70AEC"/>
    <w:rsid w:val="00A72934"/>
    <w:rsid w:val="00A72DDE"/>
    <w:rsid w:val="00A72F59"/>
    <w:rsid w:val="00A75369"/>
    <w:rsid w:val="00A7551C"/>
    <w:rsid w:val="00A7577B"/>
    <w:rsid w:val="00A7671C"/>
    <w:rsid w:val="00A76BF6"/>
    <w:rsid w:val="00A80AA7"/>
    <w:rsid w:val="00A811EA"/>
    <w:rsid w:val="00A826CF"/>
    <w:rsid w:val="00A82842"/>
    <w:rsid w:val="00A8439C"/>
    <w:rsid w:val="00A84C2E"/>
    <w:rsid w:val="00A86FD0"/>
    <w:rsid w:val="00A87770"/>
    <w:rsid w:val="00A929B5"/>
    <w:rsid w:val="00A92A64"/>
    <w:rsid w:val="00A9408C"/>
    <w:rsid w:val="00A959E1"/>
    <w:rsid w:val="00A95E1C"/>
    <w:rsid w:val="00A9685E"/>
    <w:rsid w:val="00A96C73"/>
    <w:rsid w:val="00AA025C"/>
    <w:rsid w:val="00AA2CBC"/>
    <w:rsid w:val="00AA3A77"/>
    <w:rsid w:val="00AA3B34"/>
    <w:rsid w:val="00AA3C22"/>
    <w:rsid w:val="00AA4162"/>
    <w:rsid w:val="00AA4770"/>
    <w:rsid w:val="00AA4C84"/>
    <w:rsid w:val="00AA5D17"/>
    <w:rsid w:val="00AA5F07"/>
    <w:rsid w:val="00AA60FE"/>
    <w:rsid w:val="00AA70FC"/>
    <w:rsid w:val="00AA791C"/>
    <w:rsid w:val="00AB45B8"/>
    <w:rsid w:val="00AB5AC4"/>
    <w:rsid w:val="00AB5CCE"/>
    <w:rsid w:val="00AB602F"/>
    <w:rsid w:val="00AB7ABA"/>
    <w:rsid w:val="00AB7D8D"/>
    <w:rsid w:val="00AC11F9"/>
    <w:rsid w:val="00AC120A"/>
    <w:rsid w:val="00AC1B4F"/>
    <w:rsid w:val="00AC3E95"/>
    <w:rsid w:val="00AC3F88"/>
    <w:rsid w:val="00AC5820"/>
    <w:rsid w:val="00AC72CD"/>
    <w:rsid w:val="00AC7EDD"/>
    <w:rsid w:val="00AD06E2"/>
    <w:rsid w:val="00AD0746"/>
    <w:rsid w:val="00AD1CD8"/>
    <w:rsid w:val="00AD2358"/>
    <w:rsid w:val="00AD5878"/>
    <w:rsid w:val="00AD5A74"/>
    <w:rsid w:val="00AD6764"/>
    <w:rsid w:val="00AD76AA"/>
    <w:rsid w:val="00AD7969"/>
    <w:rsid w:val="00AE1374"/>
    <w:rsid w:val="00AE244A"/>
    <w:rsid w:val="00AE354A"/>
    <w:rsid w:val="00AE4874"/>
    <w:rsid w:val="00AE4E6F"/>
    <w:rsid w:val="00AE7425"/>
    <w:rsid w:val="00AE7E78"/>
    <w:rsid w:val="00AF03EB"/>
    <w:rsid w:val="00AF1FE4"/>
    <w:rsid w:val="00AF32EA"/>
    <w:rsid w:val="00AF336A"/>
    <w:rsid w:val="00AF45A7"/>
    <w:rsid w:val="00AF5AD0"/>
    <w:rsid w:val="00AF6D8D"/>
    <w:rsid w:val="00AF71F3"/>
    <w:rsid w:val="00B00B96"/>
    <w:rsid w:val="00B00F7F"/>
    <w:rsid w:val="00B0194C"/>
    <w:rsid w:val="00B0253D"/>
    <w:rsid w:val="00B02FEB"/>
    <w:rsid w:val="00B0310B"/>
    <w:rsid w:val="00B03BF6"/>
    <w:rsid w:val="00B047D8"/>
    <w:rsid w:val="00B04898"/>
    <w:rsid w:val="00B051E4"/>
    <w:rsid w:val="00B06014"/>
    <w:rsid w:val="00B068A2"/>
    <w:rsid w:val="00B07036"/>
    <w:rsid w:val="00B07179"/>
    <w:rsid w:val="00B10D87"/>
    <w:rsid w:val="00B131B0"/>
    <w:rsid w:val="00B1430C"/>
    <w:rsid w:val="00B14483"/>
    <w:rsid w:val="00B1456E"/>
    <w:rsid w:val="00B16546"/>
    <w:rsid w:val="00B17721"/>
    <w:rsid w:val="00B22B31"/>
    <w:rsid w:val="00B241EC"/>
    <w:rsid w:val="00B24977"/>
    <w:rsid w:val="00B24B3C"/>
    <w:rsid w:val="00B24DFF"/>
    <w:rsid w:val="00B258BB"/>
    <w:rsid w:val="00B308FC"/>
    <w:rsid w:val="00B30A8A"/>
    <w:rsid w:val="00B31FB8"/>
    <w:rsid w:val="00B323A1"/>
    <w:rsid w:val="00B3255A"/>
    <w:rsid w:val="00B32A4D"/>
    <w:rsid w:val="00B338DF"/>
    <w:rsid w:val="00B34493"/>
    <w:rsid w:val="00B34B7E"/>
    <w:rsid w:val="00B359EC"/>
    <w:rsid w:val="00B36782"/>
    <w:rsid w:val="00B4177B"/>
    <w:rsid w:val="00B42634"/>
    <w:rsid w:val="00B42E18"/>
    <w:rsid w:val="00B43685"/>
    <w:rsid w:val="00B443E0"/>
    <w:rsid w:val="00B444F2"/>
    <w:rsid w:val="00B45006"/>
    <w:rsid w:val="00B47309"/>
    <w:rsid w:val="00B47496"/>
    <w:rsid w:val="00B50873"/>
    <w:rsid w:val="00B50B74"/>
    <w:rsid w:val="00B50BD9"/>
    <w:rsid w:val="00B50F2A"/>
    <w:rsid w:val="00B517AD"/>
    <w:rsid w:val="00B51D5C"/>
    <w:rsid w:val="00B51E4A"/>
    <w:rsid w:val="00B5208A"/>
    <w:rsid w:val="00B5246E"/>
    <w:rsid w:val="00B52C0E"/>
    <w:rsid w:val="00B54635"/>
    <w:rsid w:val="00B63F62"/>
    <w:rsid w:val="00B66096"/>
    <w:rsid w:val="00B66917"/>
    <w:rsid w:val="00B67B97"/>
    <w:rsid w:val="00B67E6F"/>
    <w:rsid w:val="00B7161F"/>
    <w:rsid w:val="00B729BE"/>
    <w:rsid w:val="00B752F4"/>
    <w:rsid w:val="00B75569"/>
    <w:rsid w:val="00B75F0E"/>
    <w:rsid w:val="00B811C8"/>
    <w:rsid w:val="00B81CA1"/>
    <w:rsid w:val="00B82434"/>
    <w:rsid w:val="00B8305E"/>
    <w:rsid w:val="00B83824"/>
    <w:rsid w:val="00B85FC0"/>
    <w:rsid w:val="00B862E0"/>
    <w:rsid w:val="00B865FE"/>
    <w:rsid w:val="00B87AB7"/>
    <w:rsid w:val="00B904FF"/>
    <w:rsid w:val="00B90582"/>
    <w:rsid w:val="00B90A89"/>
    <w:rsid w:val="00B917C1"/>
    <w:rsid w:val="00B932DB"/>
    <w:rsid w:val="00B946A4"/>
    <w:rsid w:val="00B961A7"/>
    <w:rsid w:val="00B968C8"/>
    <w:rsid w:val="00B97B8D"/>
    <w:rsid w:val="00BA0FDB"/>
    <w:rsid w:val="00BA13B1"/>
    <w:rsid w:val="00BA3EC5"/>
    <w:rsid w:val="00BA44FA"/>
    <w:rsid w:val="00BA51D9"/>
    <w:rsid w:val="00BA55BB"/>
    <w:rsid w:val="00BA5B6F"/>
    <w:rsid w:val="00BA6293"/>
    <w:rsid w:val="00BB1201"/>
    <w:rsid w:val="00BB180E"/>
    <w:rsid w:val="00BB1838"/>
    <w:rsid w:val="00BB218A"/>
    <w:rsid w:val="00BB27AD"/>
    <w:rsid w:val="00BB2BCC"/>
    <w:rsid w:val="00BB31AD"/>
    <w:rsid w:val="00BB35B5"/>
    <w:rsid w:val="00BB374B"/>
    <w:rsid w:val="00BB4052"/>
    <w:rsid w:val="00BB47FE"/>
    <w:rsid w:val="00BB5DFC"/>
    <w:rsid w:val="00BB6916"/>
    <w:rsid w:val="00BB69E5"/>
    <w:rsid w:val="00BB6FB2"/>
    <w:rsid w:val="00BB7679"/>
    <w:rsid w:val="00BC3E32"/>
    <w:rsid w:val="00BC4F0F"/>
    <w:rsid w:val="00BC55A8"/>
    <w:rsid w:val="00BC68D1"/>
    <w:rsid w:val="00BC6CE1"/>
    <w:rsid w:val="00BC6D43"/>
    <w:rsid w:val="00BC7A7C"/>
    <w:rsid w:val="00BD1BD4"/>
    <w:rsid w:val="00BD24AE"/>
    <w:rsid w:val="00BD279D"/>
    <w:rsid w:val="00BD3D41"/>
    <w:rsid w:val="00BD45D4"/>
    <w:rsid w:val="00BD5D3B"/>
    <w:rsid w:val="00BD6616"/>
    <w:rsid w:val="00BD67B2"/>
    <w:rsid w:val="00BD6BB8"/>
    <w:rsid w:val="00BD7166"/>
    <w:rsid w:val="00BD724E"/>
    <w:rsid w:val="00BD7A73"/>
    <w:rsid w:val="00BD7ABE"/>
    <w:rsid w:val="00BE3E5D"/>
    <w:rsid w:val="00BE6807"/>
    <w:rsid w:val="00BF00BC"/>
    <w:rsid w:val="00BF07BB"/>
    <w:rsid w:val="00BF1A8E"/>
    <w:rsid w:val="00BF2B20"/>
    <w:rsid w:val="00C01018"/>
    <w:rsid w:val="00C01926"/>
    <w:rsid w:val="00C034CD"/>
    <w:rsid w:val="00C03ACD"/>
    <w:rsid w:val="00C04225"/>
    <w:rsid w:val="00C05C61"/>
    <w:rsid w:val="00C0605A"/>
    <w:rsid w:val="00C06738"/>
    <w:rsid w:val="00C068CC"/>
    <w:rsid w:val="00C06AB3"/>
    <w:rsid w:val="00C105CE"/>
    <w:rsid w:val="00C11241"/>
    <w:rsid w:val="00C1203C"/>
    <w:rsid w:val="00C122B5"/>
    <w:rsid w:val="00C123C3"/>
    <w:rsid w:val="00C12CAA"/>
    <w:rsid w:val="00C14304"/>
    <w:rsid w:val="00C15C42"/>
    <w:rsid w:val="00C17BA7"/>
    <w:rsid w:val="00C17C3C"/>
    <w:rsid w:val="00C20FFC"/>
    <w:rsid w:val="00C210AE"/>
    <w:rsid w:val="00C2157F"/>
    <w:rsid w:val="00C227F0"/>
    <w:rsid w:val="00C229B7"/>
    <w:rsid w:val="00C23195"/>
    <w:rsid w:val="00C233CE"/>
    <w:rsid w:val="00C30AE7"/>
    <w:rsid w:val="00C334D6"/>
    <w:rsid w:val="00C33A3E"/>
    <w:rsid w:val="00C3518D"/>
    <w:rsid w:val="00C353BE"/>
    <w:rsid w:val="00C360DB"/>
    <w:rsid w:val="00C37102"/>
    <w:rsid w:val="00C400B7"/>
    <w:rsid w:val="00C433C1"/>
    <w:rsid w:val="00C47672"/>
    <w:rsid w:val="00C47CBB"/>
    <w:rsid w:val="00C50C09"/>
    <w:rsid w:val="00C50EC9"/>
    <w:rsid w:val="00C51405"/>
    <w:rsid w:val="00C521B7"/>
    <w:rsid w:val="00C524C3"/>
    <w:rsid w:val="00C53F92"/>
    <w:rsid w:val="00C54C75"/>
    <w:rsid w:val="00C54CCE"/>
    <w:rsid w:val="00C56218"/>
    <w:rsid w:val="00C56F65"/>
    <w:rsid w:val="00C5768B"/>
    <w:rsid w:val="00C57E14"/>
    <w:rsid w:val="00C602D1"/>
    <w:rsid w:val="00C628A7"/>
    <w:rsid w:val="00C62A96"/>
    <w:rsid w:val="00C62C28"/>
    <w:rsid w:val="00C6432C"/>
    <w:rsid w:val="00C64443"/>
    <w:rsid w:val="00C645BE"/>
    <w:rsid w:val="00C64CE3"/>
    <w:rsid w:val="00C66BA2"/>
    <w:rsid w:val="00C66EA6"/>
    <w:rsid w:val="00C70AEA"/>
    <w:rsid w:val="00C71B56"/>
    <w:rsid w:val="00C726F2"/>
    <w:rsid w:val="00C72BEA"/>
    <w:rsid w:val="00C75ACF"/>
    <w:rsid w:val="00C763A7"/>
    <w:rsid w:val="00C769BF"/>
    <w:rsid w:val="00C76A5D"/>
    <w:rsid w:val="00C76BBB"/>
    <w:rsid w:val="00C76F93"/>
    <w:rsid w:val="00C80571"/>
    <w:rsid w:val="00C80943"/>
    <w:rsid w:val="00C81B86"/>
    <w:rsid w:val="00C81D21"/>
    <w:rsid w:val="00C82E7D"/>
    <w:rsid w:val="00C83286"/>
    <w:rsid w:val="00C850DB"/>
    <w:rsid w:val="00C862F0"/>
    <w:rsid w:val="00C870F6"/>
    <w:rsid w:val="00C87CD2"/>
    <w:rsid w:val="00C90A96"/>
    <w:rsid w:val="00C91AF7"/>
    <w:rsid w:val="00C923E5"/>
    <w:rsid w:val="00C936BB"/>
    <w:rsid w:val="00C938C5"/>
    <w:rsid w:val="00C93F56"/>
    <w:rsid w:val="00C9528D"/>
    <w:rsid w:val="00C95985"/>
    <w:rsid w:val="00C96288"/>
    <w:rsid w:val="00C9643A"/>
    <w:rsid w:val="00C97B90"/>
    <w:rsid w:val="00CA0D0B"/>
    <w:rsid w:val="00CA1925"/>
    <w:rsid w:val="00CA28A5"/>
    <w:rsid w:val="00CA58BA"/>
    <w:rsid w:val="00CA75B3"/>
    <w:rsid w:val="00CB10C1"/>
    <w:rsid w:val="00CB3176"/>
    <w:rsid w:val="00CB4A97"/>
    <w:rsid w:val="00CB56E5"/>
    <w:rsid w:val="00CB6A03"/>
    <w:rsid w:val="00CB7EF8"/>
    <w:rsid w:val="00CC181E"/>
    <w:rsid w:val="00CC2A0E"/>
    <w:rsid w:val="00CC2E91"/>
    <w:rsid w:val="00CC31BA"/>
    <w:rsid w:val="00CC3C64"/>
    <w:rsid w:val="00CC4A3B"/>
    <w:rsid w:val="00CC4FC8"/>
    <w:rsid w:val="00CC5026"/>
    <w:rsid w:val="00CC68D0"/>
    <w:rsid w:val="00CC6FF2"/>
    <w:rsid w:val="00CD09C2"/>
    <w:rsid w:val="00CD0EA0"/>
    <w:rsid w:val="00CD0F7A"/>
    <w:rsid w:val="00CD1409"/>
    <w:rsid w:val="00CD20A0"/>
    <w:rsid w:val="00CD20AE"/>
    <w:rsid w:val="00CD3712"/>
    <w:rsid w:val="00CD4B6C"/>
    <w:rsid w:val="00CD4E17"/>
    <w:rsid w:val="00CD5629"/>
    <w:rsid w:val="00CD5DCC"/>
    <w:rsid w:val="00CD61B0"/>
    <w:rsid w:val="00CD748B"/>
    <w:rsid w:val="00CE079B"/>
    <w:rsid w:val="00CE2A71"/>
    <w:rsid w:val="00CE4471"/>
    <w:rsid w:val="00CE5F9A"/>
    <w:rsid w:val="00CE7CE0"/>
    <w:rsid w:val="00CF19BD"/>
    <w:rsid w:val="00CF2B70"/>
    <w:rsid w:val="00CF37E2"/>
    <w:rsid w:val="00CF438E"/>
    <w:rsid w:val="00CF5376"/>
    <w:rsid w:val="00CF5387"/>
    <w:rsid w:val="00CF5395"/>
    <w:rsid w:val="00CF6B03"/>
    <w:rsid w:val="00CF6DA9"/>
    <w:rsid w:val="00CF791E"/>
    <w:rsid w:val="00CF7BEB"/>
    <w:rsid w:val="00D0003B"/>
    <w:rsid w:val="00D00F66"/>
    <w:rsid w:val="00D01188"/>
    <w:rsid w:val="00D015CE"/>
    <w:rsid w:val="00D01843"/>
    <w:rsid w:val="00D01A2D"/>
    <w:rsid w:val="00D023A4"/>
    <w:rsid w:val="00D02506"/>
    <w:rsid w:val="00D02714"/>
    <w:rsid w:val="00D03F9A"/>
    <w:rsid w:val="00D03FB0"/>
    <w:rsid w:val="00D0408D"/>
    <w:rsid w:val="00D04796"/>
    <w:rsid w:val="00D04D3D"/>
    <w:rsid w:val="00D05EAE"/>
    <w:rsid w:val="00D06D51"/>
    <w:rsid w:val="00D0743D"/>
    <w:rsid w:val="00D135B7"/>
    <w:rsid w:val="00D143A7"/>
    <w:rsid w:val="00D15FF8"/>
    <w:rsid w:val="00D17DB0"/>
    <w:rsid w:val="00D20733"/>
    <w:rsid w:val="00D214C1"/>
    <w:rsid w:val="00D22DB9"/>
    <w:rsid w:val="00D2341D"/>
    <w:rsid w:val="00D236C3"/>
    <w:rsid w:val="00D24396"/>
    <w:rsid w:val="00D24991"/>
    <w:rsid w:val="00D24DF0"/>
    <w:rsid w:val="00D2516E"/>
    <w:rsid w:val="00D25851"/>
    <w:rsid w:val="00D25E0F"/>
    <w:rsid w:val="00D27A9F"/>
    <w:rsid w:val="00D3092A"/>
    <w:rsid w:val="00D30B74"/>
    <w:rsid w:val="00D30C07"/>
    <w:rsid w:val="00D3297E"/>
    <w:rsid w:val="00D32D56"/>
    <w:rsid w:val="00D334E5"/>
    <w:rsid w:val="00D3358A"/>
    <w:rsid w:val="00D34D60"/>
    <w:rsid w:val="00D34DA5"/>
    <w:rsid w:val="00D35773"/>
    <w:rsid w:val="00D35F0D"/>
    <w:rsid w:val="00D371A8"/>
    <w:rsid w:val="00D37621"/>
    <w:rsid w:val="00D378A5"/>
    <w:rsid w:val="00D40411"/>
    <w:rsid w:val="00D4060E"/>
    <w:rsid w:val="00D41376"/>
    <w:rsid w:val="00D418F5"/>
    <w:rsid w:val="00D44B1A"/>
    <w:rsid w:val="00D44BCA"/>
    <w:rsid w:val="00D46DED"/>
    <w:rsid w:val="00D47965"/>
    <w:rsid w:val="00D50255"/>
    <w:rsid w:val="00D51935"/>
    <w:rsid w:val="00D52C4A"/>
    <w:rsid w:val="00D53FD4"/>
    <w:rsid w:val="00D5496B"/>
    <w:rsid w:val="00D566E1"/>
    <w:rsid w:val="00D56D4E"/>
    <w:rsid w:val="00D606EB"/>
    <w:rsid w:val="00D609F1"/>
    <w:rsid w:val="00D61844"/>
    <w:rsid w:val="00D6372B"/>
    <w:rsid w:val="00D6635F"/>
    <w:rsid w:val="00D66520"/>
    <w:rsid w:val="00D702A2"/>
    <w:rsid w:val="00D70746"/>
    <w:rsid w:val="00D70FD6"/>
    <w:rsid w:val="00D713F1"/>
    <w:rsid w:val="00D71CFA"/>
    <w:rsid w:val="00D72107"/>
    <w:rsid w:val="00D74337"/>
    <w:rsid w:val="00D74E4D"/>
    <w:rsid w:val="00D757A9"/>
    <w:rsid w:val="00D75C87"/>
    <w:rsid w:val="00D761DC"/>
    <w:rsid w:val="00D77B93"/>
    <w:rsid w:val="00D77C56"/>
    <w:rsid w:val="00D84AE9"/>
    <w:rsid w:val="00D86668"/>
    <w:rsid w:val="00D87D71"/>
    <w:rsid w:val="00D87EB1"/>
    <w:rsid w:val="00D90056"/>
    <w:rsid w:val="00D90816"/>
    <w:rsid w:val="00D91DF3"/>
    <w:rsid w:val="00D9257A"/>
    <w:rsid w:val="00D93A70"/>
    <w:rsid w:val="00D93B7D"/>
    <w:rsid w:val="00D94940"/>
    <w:rsid w:val="00D956B7"/>
    <w:rsid w:val="00D963CB"/>
    <w:rsid w:val="00D973FD"/>
    <w:rsid w:val="00DA0818"/>
    <w:rsid w:val="00DA43D2"/>
    <w:rsid w:val="00DA5692"/>
    <w:rsid w:val="00DB1A93"/>
    <w:rsid w:val="00DB1D8C"/>
    <w:rsid w:val="00DB4F49"/>
    <w:rsid w:val="00DB5CED"/>
    <w:rsid w:val="00DB5D08"/>
    <w:rsid w:val="00DB6F18"/>
    <w:rsid w:val="00DC0F1B"/>
    <w:rsid w:val="00DC12DA"/>
    <w:rsid w:val="00DC3761"/>
    <w:rsid w:val="00DC3CD1"/>
    <w:rsid w:val="00DC4294"/>
    <w:rsid w:val="00DC43E4"/>
    <w:rsid w:val="00DC4D0A"/>
    <w:rsid w:val="00DD0085"/>
    <w:rsid w:val="00DD23B9"/>
    <w:rsid w:val="00DD2A3F"/>
    <w:rsid w:val="00DD2E1C"/>
    <w:rsid w:val="00DD37C8"/>
    <w:rsid w:val="00DD53C7"/>
    <w:rsid w:val="00DD6968"/>
    <w:rsid w:val="00DD6A84"/>
    <w:rsid w:val="00DD7057"/>
    <w:rsid w:val="00DD7A75"/>
    <w:rsid w:val="00DE0A83"/>
    <w:rsid w:val="00DE0F4A"/>
    <w:rsid w:val="00DE34CF"/>
    <w:rsid w:val="00DE4C4B"/>
    <w:rsid w:val="00DE56A1"/>
    <w:rsid w:val="00DF0D1E"/>
    <w:rsid w:val="00DF0F99"/>
    <w:rsid w:val="00DF6681"/>
    <w:rsid w:val="00DF78E5"/>
    <w:rsid w:val="00E01E38"/>
    <w:rsid w:val="00E02BA1"/>
    <w:rsid w:val="00E034DD"/>
    <w:rsid w:val="00E03858"/>
    <w:rsid w:val="00E038C3"/>
    <w:rsid w:val="00E04592"/>
    <w:rsid w:val="00E046D0"/>
    <w:rsid w:val="00E06312"/>
    <w:rsid w:val="00E076C8"/>
    <w:rsid w:val="00E131BC"/>
    <w:rsid w:val="00E13F3D"/>
    <w:rsid w:val="00E14300"/>
    <w:rsid w:val="00E15919"/>
    <w:rsid w:val="00E15ECC"/>
    <w:rsid w:val="00E16C4E"/>
    <w:rsid w:val="00E178F5"/>
    <w:rsid w:val="00E22B16"/>
    <w:rsid w:val="00E308E7"/>
    <w:rsid w:val="00E31194"/>
    <w:rsid w:val="00E342A8"/>
    <w:rsid w:val="00E34898"/>
    <w:rsid w:val="00E358B5"/>
    <w:rsid w:val="00E365BC"/>
    <w:rsid w:val="00E40445"/>
    <w:rsid w:val="00E4046E"/>
    <w:rsid w:val="00E40D4F"/>
    <w:rsid w:val="00E41693"/>
    <w:rsid w:val="00E43F9D"/>
    <w:rsid w:val="00E45018"/>
    <w:rsid w:val="00E450D3"/>
    <w:rsid w:val="00E45EB0"/>
    <w:rsid w:val="00E46393"/>
    <w:rsid w:val="00E4679D"/>
    <w:rsid w:val="00E4756B"/>
    <w:rsid w:val="00E51E5D"/>
    <w:rsid w:val="00E51F56"/>
    <w:rsid w:val="00E53E07"/>
    <w:rsid w:val="00E53EEA"/>
    <w:rsid w:val="00E540AF"/>
    <w:rsid w:val="00E612DE"/>
    <w:rsid w:val="00E61577"/>
    <w:rsid w:val="00E615DE"/>
    <w:rsid w:val="00E61B30"/>
    <w:rsid w:val="00E6267F"/>
    <w:rsid w:val="00E63074"/>
    <w:rsid w:val="00E635A6"/>
    <w:rsid w:val="00E641A7"/>
    <w:rsid w:val="00E64294"/>
    <w:rsid w:val="00E655AA"/>
    <w:rsid w:val="00E66A22"/>
    <w:rsid w:val="00E70106"/>
    <w:rsid w:val="00E705BC"/>
    <w:rsid w:val="00E70760"/>
    <w:rsid w:val="00E70F89"/>
    <w:rsid w:val="00E7579F"/>
    <w:rsid w:val="00E76151"/>
    <w:rsid w:val="00E770A7"/>
    <w:rsid w:val="00E7736A"/>
    <w:rsid w:val="00E77B0D"/>
    <w:rsid w:val="00E81655"/>
    <w:rsid w:val="00E82A55"/>
    <w:rsid w:val="00E8370D"/>
    <w:rsid w:val="00E86C9C"/>
    <w:rsid w:val="00E90C41"/>
    <w:rsid w:val="00E91347"/>
    <w:rsid w:val="00E9136B"/>
    <w:rsid w:val="00E91FF2"/>
    <w:rsid w:val="00E922AD"/>
    <w:rsid w:val="00E93872"/>
    <w:rsid w:val="00E93BA4"/>
    <w:rsid w:val="00E93E93"/>
    <w:rsid w:val="00E949A9"/>
    <w:rsid w:val="00E94C03"/>
    <w:rsid w:val="00E960DA"/>
    <w:rsid w:val="00E96ADC"/>
    <w:rsid w:val="00E96BCF"/>
    <w:rsid w:val="00E976D3"/>
    <w:rsid w:val="00E97AF4"/>
    <w:rsid w:val="00EA0D2A"/>
    <w:rsid w:val="00EA16BC"/>
    <w:rsid w:val="00EA1AD2"/>
    <w:rsid w:val="00EA1F61"/>
    <w:rsid w:val="00EA2AEC"/>
    <w:rsid w:val="00EA2C8A"/>
    <w:rsid w:val="00EA2DE5"/>
    <w:rsid w:val="00EA313A"/>
    <w:rsid w:val="00EA6BD1"/>
    <w:rsid w:val="00EA76F8"/>
    <w:rsid w:val="00EA7AAF"/>
    <w:rsid w:val="00EB09B7"/>
    <w:rsid w:val="00EB0EDA"/>
    <w:rsid w:val="00EB14DC"/>
    <w:rsid w:val="00EB160A"/>
    <w:rsid w:val="00EB3254"/>
    <w:rsid w:val="00EB356F"/>
    <w:rsid w:val="00EB4106"/>
    <w:rsid w:val="00EB4A68"/>
    <w:rsid w:val="00EB557C"/>
    <w:rsid w:val="00EB588B"/>
    <w:rsid w:val="00EB67DC"/>
    <w:rsid w:val="00EB7EB0"/>
    <w:rsid w:val="00EC0056"/>
    <w:rsid w:val="00EC6656"/>
    <w:rsid w:val="00EC672C"/>
    <w:rsid w:val="00EC7413"/>
    <w:rsid w:val="00EC7F8E"/>
    <w:rsid w:val="00ED0606"/>
    <w:rsid w:val="00ED0815"/>
    <w:rsid w:val="00ED25E8"/>
    <w:rsid w:val="00ED44EA"/>
    <w:rsid w:val="00ED5116"/>
    <w:rsid w:val="00ED5448"/>
    <w:rsid w:val="00ED5B45"/>
    <w:rsid w:val="00ED5CEB"/>
    <w:rsid w:val="00ED6BFB"/>
    <w:rsid w:val="00ED7F83"/>
    <w:rsid w:val="00EE034D"/>
    <w:rsid w:val="00EE0E80"/>
    <w:rsid w:val="00EE3A7E"/>
    <w:rsid w:val="00EE46FC"/>
    <w:rsid w:val="00EE4BAF"/>
    <w:rsid w:val="00EE4D47"/>
    <w:rsid w:val="00EE5764"/>
    <w:rsid w:val="00EE6115"/>
    <w:rsid w:val="00EE7482"/>
    <w:rsid w:val="00EE7D7C"/>
    <w:rsid w:val="00EF06D4"/>
    <w:rsid w:val="00EF15B5"/>
    <w:rsid w:val="00EF25EC"/>
    <w:rsid w:val="00EF33F5"/>
    <w:rsid w:val="00EF4243"/>
    <w:rsid w:val="00EF4D99"/>
    <w:rsid w:val="00EF6A2F"/>
    <w:rsid w:val="00EF7C98"/>
    <w:rsid w:val="00F046EE"/>
    <w:rsid w:val="00F05AFB"/>
    <w:rsid w:val="00F07599"/>
    <w:rsid w:val="00F101B9"/>
    <w:rsid w:val="00F10DD1"/>
    <w:rsid w:val="00F1127F"/>
    <w:rsid w:val="00F139C8"/>
    <w:rsid w:val="00F1440A"/>
    <w:rsid w:val="00F16A92"/>
    <w:rsid w:val="00F16AE7"/>
    <w:rsid w:val="00F17A37"/>
    <w:rsid w:val="00F207E6"/>
    <w:rsid w:val="00F2341D"/>
    <w:rsid w:val="00F23B6E"/>
    <w:rsid w:val="00F253D9"/>
    <w:rsid w:val="00F25D98"/>
    <w:rsid w:val="00F300FB"/>
    <w:rsid w:val="00F31C3B"/>
    <w:rsid w:val="00F3386B"/>
    <w:rsid w:val="00F33B0C"/>
    <w:rsid w:val="00F404B9"/>
    <w:rsid w:val="00F42187"/>
    <w:rsid w:val="00F42420"/>
    <w:rsid w:val="00F43667"/>
    <w:rsid w:val="00F439D5"/>
    <w:rsid w:val="00F443C4"/>
    <w:rsid w:val="00F45B3E"/>
    <w:rsid w:val="00F47E89"/>
    <w:rsid w:val="00F50313"/>
    <w:rsid w:val="00F50FC3"/>
    <w:rsid w:val="00F514A1"/>
    <w:rsid w:val="00F56BBB"/>
    <w:rsid w:val="00F63339"/>
    <w:rsid w:val="00F665D0"/>
    <w:rsid w:val="00F66F81"/>
    <w:rsid w:val="00F67807"/>
    <w:rsid w:val="00F701DE"/>
    <w:rsid w:val="00F706BD"/>
    <w:rsid w:val="00F70874"/>
    <w:rsid w:val="00F713E2"/>
    <w:rsid w:val="00F717F2"/>
    <w:rsid w:val="00F7196D"/>
    <w:rsid w:val="00F72691"/>
    <w:rsid w:val="00F73351"/>
    <w:rsid w:val="00F734AC"/>
    <w:rsid w:val="00F73BD8"/>
    <w:rsid w:val="00F7550D"/>
    <w:rsid w:val="00F76F89"/>
    <w:rsid w:val="00F80695"/>
    <w:rsid w:val="00F85498"/>
    <w:rsid w:val="00F856EB"/>
    <w:rsid w:val="00F86507"/>
    <w:rsid w:val="00F86B57"/>
    <w:rsid w:val="00F86FD1"/>
    <w:rsid w:val="00F87996"/>
    <w:rsid w:val="00F90A15"/>
    <w:rsid w:val="00F90CC6"/>
    <w:rsid w:val="00F910AE"/>
    <w:rsid w:val="00F9120E"/>
    <w:rsid w:val="00F9198B"/>
    <w:rsid w:val="00F91AC5"/>
    <w:rsid w:val="00F94800"/>
    <w:rsid w:val="00F95C49"/>
    <w:rsid w:val="00F969C6"/>
    <w:rsid w:val="00F969F4"/>
    <w:rsid w:val="00FA3139"/>
    <w:rsid w:val="00FA3763"/>
    <w:rsid w:val="00FB056D"/>
    <w:rsid w:val="00FB1FF0"/>
    <w:rsid w:val="00FB3455"/>
    <w:rsid w:val="00FB4440"/>
    <w:rsid w:val="00FB6386"/>
    <w:rsid w:val="00FB6E49"/>
    <w:rsid w:val="00FB79A9"/>
    <w:rsid w:val="00FC166F"/>
    <w:rsid w:val="00FC1837"/>
    <w:rsid w:val="00FC3AF5"/>
    <w:rsid w:val="00FC3B6A"/>
    <w:rsid w:val="00FC492A"/>
    <w:rsid w:val="00FC49C8"/>
    <w:rsid w:val="00FC54E1"/>
    <w:rsid w:val="00FC5662"/>
    <w:rsid w:val="00FC6E17"/>
    <w:rsid w:val="00FC7B63"/>
    <w:rsid w:val="00FC7DA2"/>
    <w:rsid w:val="00FD19F2"/>
    <w:rsid w:val="00FD1ABD"/>
    <w:rsid w:val="00FD2089"/>
    <w:rsid w:val="00FD2504"/>
    <w:rsid w:val="00FD311A"/>
    <w:rsid w:val="00FD3257"/>
    <w:rsid w:val="00FD4C4C"/>
    <w:rsid w:val="00FD5787"/>
    <w:rsid w:val="00FD64F0"/>
    <w:rsid w:val="00FD6A90"/>
    <w:rsid w:val="00FD73D8"/>
    <w:rsid w:val="00FD798E"/>
    <w:rsid w:val="00FD7A9E"/>
    <w:rsid w:val="00FE20A2"/>
    <w:rsid w:val="00FE21DA"/>
    <w:rsid w:val="00FE2C09"/>
    <w:rsid w:val="00FE2ED5"/>
    <w:rsid w:val="00FE3393"/>
    <w:rsid w:val="00FE3A7D"/>
    <w:rsid w:val="00FE5235"/>
    <w:rsid w:val="00FE7144"/>
    <w:rsid w:val="00FE729E"/>
    <w:rsid w:val="00FF14E7"/>
    <w:rsid w:val="00FF2B65"/>
    <w:rsid w:val="00FF4147"/>
    <w:rsid w:val="00FF4930"/>
    <w:rsid w:val="00FF4F96"/>
    <w:rsid w:val="00FF5C25"/>
    <w:rsid w:val="00FF5E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672F0"/>
    <w:rPr>
      <w:rFonts w:ascii="Arial" w:hAnsi="Arial"/>
      <w:b/>
      <w:lang w:val="en-GB" w:eastAsia="en-US"/>
    </w:rPr>
  </w:style>
  <w:style w:type="character" w:customStyle="1" w:styleId="TFChar">
    <w:name w:val="TF Char"/>
    <w:link w:val="TF"/>
    <w:qFormat/>
    <w:rsid w:val="009672F0"/>
    <w:rPr>
      <w:rFonts w:ascii="Arial" w:hAnsi="Arial"/>
      <w:b/>
      <w:lang w:val="en-GB" w:eastAsia="en-US"/>
    </w:rPr>
  </w:style>
  <w:style w:type="character" w:customStyle="1" w:styleId="EditorsNoteChar">
    <w:name w:val="Editor's Note Char"/>
    <w:aliases w:val="EN Char"/>
    <w:link w:val="EditorsNote"/>
    <w:qFormat/>
    <w:rsid w:val="009672F0"/>
    <w:rPr>
      <w:rFonts w:ascii="Times New Roman" w:hAnsi="Times New Roman"/>
      <w:color w:val="FF0000"/>
      <w:lang w:val="en-GB" w:eastAsia="en-US"/>
    </w:rPr>
  </w:style>
  <w:style w:type="character" w:customStyle="1" w:styleId="B1Char">
    <w:name w:val="B1 Char"/>
    <w:link w:val="B1"/>
    <w:qFormat/>
    <w:rsid w:val="009672F0"/>
    <w:rPr>
      <w:rFonts w:ascii="Times New Roman" w:hAnsi="Times New Roman"/>
      <w:lang w:val="en-GB" w:eastAsia="en-US"/>
    </w:rPr>
  </w:style>
  <w:style w:type="character" w:customStyle="1" w:styleId="CRCoverPageZchn">
    <w:name w:val="CR Cover Page Zchn"/>
    <w:link w:val="CRCoverPage"/>
    <w:qFormat/>
    <w:rsid w:val="00F05AFB"/>
    <w:rPr>
      <w:rFonts w:ascii="Arial" w:hAnsi="Arial"/>
      <w:lang w:val="en-GB" w:eastAsia="en-US"/>
    </w:rPr>
  </w:style>
  <w:style w:type="character" w:customStyle="1" w:styleId="a5">
    <w:name w:val="页眉 字符"/>
    <w:link w:val="a4"/>
    <w:rsid w:val="00CF19BD"/>
    <w:rPr>
      <w:rFonts w:ascii="Arial" w:hAnsi="Arial"/>
      <w:b/>
      <w:noProof/>
      <w:sz w:val="18"/>
      <w:lang w:val="en-GB" w:eastAsia="en-US"/>
    </w:rPr>
  </w:style>
  <w:style w:type="character" w:customStyle="1" w:styleId="NOZchn">
    <w:name w:val="NO Zchn"/>
    <w:link w:val="NO"/>
    <w:qFormat/>
    <w:locked/>
    <w:rsid w:val="00D713F1"/>
    <w:rPr>
      <w:rFonts w:ascii="Times New Roman" w:hAnsi="Times New Roman"/>
      <w:lang w:val="en-GB" w:eastAsia="en-US"/>
    </w:rPr>
  </w:style>
  <w:style w:type="paragraph" w:styleId="af2">
    <w:name w:val="List Paragraph"/>
    <w:basedOn w:val="a"/>
    <w:uiPriority w:val="34"/>
    <w:qFormat/>
    <w:rsid w:val="00852178"/>
    <w:pPr>
      <w:ind w:left="720"/>
      <w:contextualSpacing/>
    </w:pPr>
    <w:rPr>
      <w:rFonts w:eastAsia="宋体"/>
    </w:rPr>
  </w:style>
  <w:style w:type="character" w:customStyle="1" w:styleId="NOChar">
    <w:name w:val="NO Char"/>
    <w:qFormat/>
    <w:rsid w:val="00454ADE"/>
    <w:rPr>
      <w:rFonts w:ascii="Times New Roman" w:hAnsi="Times New Roman"/>
      <w:lang w:val="en-GB" w:eastAsia="en-US"/>
    </w:rPr>
  </w:style>
  <w:style w:type="character" w:customStyle="1" w:styleId="11">
    <w:name w:val="样式1 字符"/>
    <w:basedOn w:val="a0"/>
    <w:link w:val="12"/>
    <w:locked/>
    <w:rsid w:val="00454ADE"/>
    <w:rPr>
      <w:rFonts w:ascii="Arial" w:eastAsiaTheme="majorEastAsia" w:hAnsi="Arial" w:cs="Arial"/>
      <w:b/>
      <w:bCs/>
      <w:color w:val="0000FF"/>
      <w:sz w:val="28"/>
      <w:szCs w:val="28"/>
      <w:lang w:val="en-US" w:eastAsia="en-US"/>
    </w:rPr>
  </w:style>
  <w:style w:type="paragraph" w:customStyle="1" w:styleId="12">
    <w:name w:val="样式1"/>
    <w:basedOn w:val="af3"/>
    <w:link w:val="11"/>
    <w:qFormat/>
    <w:rsid w:val="00454ADE"/>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3">
    <w:name w:val="Title"/>
    <w:basedOn w:val="a"/>
    <w:next w:val="a"/>
    <w:link w:val="af4"/>
    <w:qFormat/>
    <w:rsid w:val="00454ADE"/>
    <w:pPr>
      <w:spacing w:before="240" w:after="60"/>
      <w:jc w:val="center"/>
      <w:outlineLvl w:val="0"/>
    </w:pPr>
    <w:rPr>
      <w:rFonts w:asciiTheme="majorHAnsi" w:eastAsiaTheme="majorEastAsia" w:hAnsiTheme="majorHAnsi" w:cstheme="majorBidi"/>
      <w:b/>
      <w:bCs/>
      <w:sz w:val="32"/>
      <w:szCs w:val="32"/>
    </w:rPr>
  </w:style>
  <w:style w:type="character" w:customStyle="1" w:styleId="af4">
    <w:name w:val="标题 字符"/>
    <w:basedOn w:val="a0"/>
    <w:link w:val="af3"/>
    <w:rsid w:val="00454ADE"/>
    <w:rPr>
      <w:rFonts w:asciiTheme="majorHAnsi" w:eastAsiaTheme="majorEastAsia" w:hAnsiTheme="majorHAnsi" w:cstheme="majorBidi"/>
      <w:b/>
      <w:bCs/>
      <w:sz w:val="32"/>
      <w:szCs w:val="32"/>
      <w:lang w:val="en-GB" w:eastAsia="en-US"/>
    </w:rPr>
  </w:style>
  <w:style w:type="character" w:customStyle="1" w:styleId="40">
    <w:name w:val="标题 4 字符"/>
    <w:link w:val="4"/>
    <w:rsid w:val="005D7EA4"/>
    <w:rPr>
      <w:rFonts w:ascii="Arial" w:hAnsi="Arial"/>
      <w:sz w:val="24"/>
      <w:lang w:val="en-GB" w:eastAsia="en-US"/>
    </w:rPr>
  </w:style>
  <w:style w:type="table" w:styleId="af5">
    <w:name w:val="Table Grid"/>
    <w:basedOn w:val="a1"/>
    <w:rsid w:val="002F61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2F6150"/>
    <w:rPr>
      <w:rFonts w:ascii="Arial" w:hAnsi="Arial"/>
      <w:sz w:val="18"/>
      <w:lang w:val="en-GB" w:eastAsia="en-US"/>
    </w:rPr>
  </w:style>
  <w:style w:type="character" w:customStyle="1" w:styleId="TAHCar">
    <w:name w:val="TAH Car"/>
    <w:link w:val="TAH"/>
    <w:rsid w:val="002F6150"/>
    <w:rPr>
      <w:rFonts w:ascii="Arial" w:hAnsi="Arial"/>
      <w:b/>
      <w:sz w:val="18"/>
      <w:lang w:val="en-GB" w:eastAsia="en-US"/>
    </w:rPr>
  </w:style>
  <w:style w:type="character" w:customStyle="1" w:styleId="30">
    <w:name w:val="标题 3 字符"/>
    <w:link w:val="3"/>
    <w:rsid w:val="00816F3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79763-B946-4630-83B0-A494197A0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814</Words>
  <Characters>4640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user4</cp:lastModifiedBy>
  <cp:revision>50</cp:revision>
  <cp:lastPrinted>1900-01-01T00:00:00Z</cp:lastPrinted>
  <dcterms:created xsi:type="dcterms:W3CDTF">2023-05-24T09:52:00Z</dcterms:created>
  <dcterms:modified xsi:type="dcterms:W3CDTF">2023-05-25T14:27:00Z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(3)9rLTqSxQWKhnZpDd2w5VAPXRKIy/EXIZvM6anN+afTN/ujKxW55XY49IrzJ7tONwquQMaXUM
CkGU1SF7bTnmK9Ev5MeVW1w8mJ5l+laZiRMqlEXJxwJujPScr7gwFu8Ufri1po1CnW/miiQ7
X2MtH4TZD7WCQ1wcHduN3ALq6WGAm1G5kzJHlpq9H4/F87QPBe1Qz4Kgq8lHSE7p/Lzsstr0
KYYGx62NoglUSmwZHx</vt:lpwstr>
  </property>
  <property fmtid="{D5CDD505-2E9C-101B-9397-08002B2CF9AE}" pid="22" name="_2015_ms_pID_7253431">
    <vt:lpwstr>+Mgbz6/pBZkBG/mybNIrMCtvCVloV1nteL4FPub8fhUPiMU97VcYT6
Bed3wBmqdxnfyAl0aVuuPIebemDJUojqhiuOXAImNMsj089yLAsXqw3cJJ4jlhhQOOuCjQzd
V2eoJO//OG7qXjp4r1boP5kRGluob6b7kuT684AsudOfqwAjsLhc1gP/kjMNfS4b+RJiMC+y
/XK/1uSTiM9X9GflTvUdG3YSRBZXIlOi6s8d</vt:lpwstr>
  </property>
  <property fmtid="{D5CDD505-2E9C-101B-9397-08002B2CF9AE}" pid="23" name="_2015_ms_pID_7253432">
    <vt:lpwstr>Oyul9BmGxcWRv/RG29NAYoE=</vt:lpwstr>
  </property>
</Properties>
</file>